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09883368" w14:textId="53D106FC" w:rsidR="0032645C" w:rsidRPr="00FC50A6" w:rsidRDefault="0032645C" w:rsidP="0032645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864014" w:rsidRPr="00FC50A6">
        <w:rPr>
          <w:rFonts w:cs="Arial"/>
          <w:b/>
          <w:noProof/>
          <w:sz w:val="24"/>
          <w:szCs w:val="24"/>
          <w:lang w:val="en-US"/>
        </w:rPr>
        <w:t>10</w:t>
      </w:r>
      <w:r w:rsidR="00E0247C"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 w:rsidR="00E0247C">
        <w:rPr>
          <w:rFonts w:cs="Arial"/>
          <w:b/>
          <w:noProof/>
          <w:sz w:val="24"/>
          <w:szCs w:val="24"/>
          <w:lang w:val="en-US" w:eastAsia="ja-JP"/>
        </w:rPr>
        <w:t>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="00631FBE" w:rsidRPr="00631FBE">
        <w:rPr>
          <w:rFonts w:cs="Arial"/>
          <w:b/>
          <w:i/>
          <w:noProof/>
          <w:sz w:val="24"/>
          <w:szCs w:val="24"/>
          <w:lang w:val="en-US"/>
        </w:rPr>
        <w:t>R4-2212068</w:t>
      </w:r>
    </w:p>
    <w:p w14:paraId="4928D56D" w14:textId="5F99AD4A" w:rsidR="0032645C" w:rsidRPr="00FC50A6" w:rsidRDefault="0032645C" w:rsidP="0032645C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 w:rsidR="009A0DAB">
        <w:rPr>
          <w:rFonts w:cs="Arial"/>
          <w:b/>
          <w:noProof/>
          <w:sz w:val="24"/>
          <w:lang w:val="en-US"/>
        </w:rPr>
        <w:t>1</w:t>
      </w:r>
      <w:r w:rsidR="003321C9">
        <w:rPr>
          <w:rFonts w:cs="Arial"/>
          <w:b/>
          <w:noProof/>
          <w:sz w:val="24"/>
          <w:lang w:val="en-US"/>
        </w:rPr>
        <w:t>5</w:t>
      </w:r>
      <w:r w:rsidR="00DF743C"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 w:rsidR="00DF743C">
        <w:rPr>
          <w:rFonts w:cs="Arial"/>
          <w:b/>
          <w:noProof/>
          <w:sz w:val="24"/>
          <w:lang w:val="en-US"/>
        </w:rPr>
        <w:t>2</w:t>
      </w:r>
      <w:r w:rsidR="003321C9">
        <w:rPr>
          <w:rFonts w:cs="Arial"/>
          <w:b/>
          <w:noProof/>
          <w:sz w:val="24"/>
          <w:lang w:val="en-US"/>
        </w:rPr>
        <w:t>6</w:t>
      </w:r>
      <w:r w:rsidR="00DF743C"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="00DF743C" w:rsidRPr="00FC50A6">
        <w:rPr>
          <w:rFonts w:cs="Arial"/>
          <w:b/>
          <w:noProof/>
          <w:sz w:val="24"/>
          <w:lang w:val="en-US"/>
        </w:rPr>
        <w:t xml:space="preserve"> </w:t>
      </w:r>
      <w:r w:rsidR="003321C9">
        <w:rPr>
          <w:rFonts w:cs="Arial"/>
          <w:b/>
          <w:noProof/>
          <w:sz w:val="24"/>
          <w:lang w:val="en-US"/>
        </w:rPr>
        <w:t>Auguest</w:t>
      </w:r>
      <w:r w:rsidRPr="00FC50A6">
        <w:rPr>
          <w:rFonts w:cs="Arial"/>
          <w:b/>
          <w:noProof/>
          <w:sz w:val="24"/>
          <w:lang w:val="en-US"/>
        </w:rPr>
        <w:t xml:space="preserve">, </w:t>
      </w:r>
      <w:r w:rsidR="00864014" w:rsidRPr="00FC50A6">
        <w:rPr>
          <w:rFonts w:cs="Arial"/>
          <w:b/>
          <w:noProof/>
          <w:sz w:val="24"/>
          <w:lang w:val="en-US"/>
        </w:rPr>
        <w:t>202</w:t>
      </w:r>
      <w:r w:rsidR="00864014"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1384E9C0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AD631D">
        <w:rPr>
          <w:sz w:val="24"/>
          <w:szCs w:val="24"/>
        </w:rPr>
        <w:t xml:space="preserve">TP on </w:t>
      </w:r>
      <w:r w:rsidR="00364E18">
        <w:rPr>
          <w:sz w:val="24"/>
          <w:szCs w:val="24"/>
        </w:rPr>
        <w:t>System parameters for APT600</w:t>
      </w:r>
    </w:p>
    <w:p w14:paraId="632E5E14" w14:textId="6172C1BA" w:rsidR="00DC6358" w:rsidRPr="0072093D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 xml:space="preserve">Agenda Item: </w:t>
      </w:r>
      <w:r w:rsidRPr="00FC50A6">
        <w:rPr>
          <w:b/>
          <w:sz w:val="24"/>
          <w:szCs w:val="24"/>
        </w:rPr>
        <w:tab/>
      </w:r>
      <w:r w:rsidR="00364E18">
        <w:rPr>
          <w:sz w:val="24"/>
          <w:szCs w:val="24"/>
          <w:lang w:eastAsia="ja-JP"/>
        </w:rPr>
        <w:t>10.19.2</w:t>
      </w:r>
    </w:p>
    <w:p w14:paraId="04DC1DD4" w14:textId="6318DB7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6BB7808" w14:textId="5D3C6FA3" w:rsidR="0054178C" w:rsidRDefault="00364E18" w:rsidP="00763D3F">
      <w:r>
        <w:t>A new WI to introduce a 600 MHz band for APT region was approved in RAN#96 [1]. The feasibility study of the band has been already completed as reported in [2]. The band plan to specify is based on option B1 with a single FDD duplexer 2x40 MHz for 663-703 MHz uplink and 612-652 MHz.</w:t>
      </w:r>
    </w:p>
    <w:p w14:paraId="72939A6D" w14:textId="4D03BC3C" w:rsidR="00364E18" w:rsidRDefault="00364E18" w:rsidP="00763D3F">
      <w:r>
        <w:t>In this contribution band definition and system parameters are discussed.</w:t>
      </w:r>
    </w:p>
    <w:p w14:paraId="68301C53" w14:textId="2FC19B15" w:rsidR="002A2F73" w:rsidRDefault="002A2F73" w:rsidP="002A2F73">
      <w:pPr>
        <w:pStyle w:val="Heading1"/>
      </w:pPr>
      <w:r>
        <w:t>Discussion</w:t>
      </w:r>
    </w:p>
    <w:p w14:paraId="2BC1EC85" w14:textId="77777777" w:rsidR="00364E18" w:rsidRDefault="00364E18" w:rsidP="000F2EC2"/>
    <w:p w14:paraId="51017484" w14:textId="4A999997" w:rsidR="00AD68CD" w:rsidRDefault="00364E18" w:rsidP="000F2EC2">
      <w:r>
        <w:t>B</w:t>
      </w:r>
      <w:r w:rsidR="00D51028" w:rsidRPr="00D51028">
        <w:t>and number</w:t>
      </w:r>
      <w:r w:rsidR="003A727F">
        <w:t xml:space="preserve"> 105 has been </w:t>
      </w:r>
      <w:r w:rsidR="00551989">
        <w:t xml:space="preserve">already </w:t>
      </w:r>
      <w:r w:rsidR="003A727F">
        <w:t xml:space="preserve">reserved for </w:t>
      </w:r>
      <w:r w:rsidR="003A727F" w:rsidRPr="003A727F">
        <w:t>LTE_TDD_1670_1675MHz</w:t>
      </w:r>
      <w:r w:rsidR="003A727F">
        <w:t xml:space="preserve">. </w:t>
      </w:r>
      <w:r w:rsidR="00D51028" w:rsidRPr="00D51028">
        <w:t xml:space="preserve">n106 is the next available band number </w:t>
      </w:r>
      <w:r w:rsidR="001205ED">
        <w:t>for a new NR band</w:t>
      </w:r>
      <w:r w:rsidR="00D51028" w:rsidRPr="00D51028">
        <w:t>.</w:t>
      </w:r>
      <w:r>
        <w:t xml:space="preserve"> </w:t>
      </w:r>
      <w:r w:rsidR="00AD68CD">
        <w:t>H</w:t>
      </w:r>
      <w:r w:rsidR="00AD68CD" w:rsidRPr="00AD68CD">
        <w:t>owever, there are unused band numbers reserved for E-UTRA TDD bands below 64, which may be used instead of 105</w:t>
      </w:r>
      <w:r w:rsidR="0097274E">
        <w:t xml:space="preserve"> for </w:t>
      </w:r>
      <w:r w:rsidR="0097274E" w:rsidRPr="003A727F">
        <w:t>LTE_TDD_1670_1675MHz</w:t>
      </w:r>
      <w:r w:rsidR="00AD68CD" w:rsidRPr="00AD68CD">
        <w:t xml:space="preserve">. </w:t>
      </w:r>
    </w:p>
    <w:p w14:paraId="5F4C10E5" w14:textId="5D95D4BF" w:rsidR="003A727F" w:rsidRDefault="003A727F" w:rsidP="000F2EC2">
      <w:r>
        <w:t xml:space="preserve">It is noted that there is also a WI </w:t>
      </w:r>
      <w:r w:rsidRPr="003A727F">
        <w:t>LTE_terr_bcast_bands_part2</w:t>
      </w:r>
      <w:r>
        <w:t>, which needs a new band number assignment.</w:t>
      </w:r>
      <w:r w:rsidR="001205ED">
        <w:t xml:space="preserve"> It is proposed </w:t>
      </w:r>
      <w:r w:rsidR="00A73E24">
        <w:t xml:space="preserve">this WI </w:t>
      </w:r>
      <w:r w:rsidR="00EC1AA7" w:rsidRPr="00EC1AA7">
        <w:t>NR_600MHz_APT</w:t>
      </w:r>
      <w:r w:rsidR="00AD68CD">
        <w:t xml:space="preserve"> to take the next available band number (n105 or n106) as </w:t>
      </w:r>
      <w:r w:rsidR="00AD68CD" w:rsidRPr="003A727F">
        <w:t>LTE_terr_bcast_bands_part2</w:t>
      </w:r>
      <w:r w:rsidR="00AD68CD">
        <w:t xml:space="preserve"> may need more discussion how many bands are specified</w:t>
      </w:r>
      <w:r w:rsidR="001205ED">
        <w:t xml:space="preserve">. </w:t>
      </w:r>
      <w:r w:rsidR="00551989">
        <w:t>The band definition is proposed in Table 1.</w:t>
      </w:r>
    </w:p>
    <w:p w14:paraId="3C747AA9" w14:textId="597727B1" w:rsidR="008727EC" w:rsidRDefault="00364E18" w:rsidP="008727EC">
      <w:pPr>
        <w:pStyle w:val="TH"/>
      </w:pPr>
      <w:r>
        <w:t>Table 1: NR operating band</w:t>
      </w:r>
      <w:r w:rsidR="001836B1">
        <w:t xml:space="preserve"> for APT600</w:t>
      </w:r>
      <w:r w:rsidR="00087BB0">
        <w:t xml:space="preserve"> band</w:t>
      </w:r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8727EC" w14:paraId="70CA824D" w14:textId="77777777" w:rsidTr="00951C88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696E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781B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/>
              <w:t>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0CD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/>
              <w:t xml:space="preserve">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6CC5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8727EC" w14:paraId="5270D4F4" w14:textId="77777777" w:rsidTr="00951C88">
        <w:trPr>
          <w:jc w:val="center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C1C8" w14:textId="77777777" w:rsidR="008727EC" w:rsidRDefault="008727EC" w:rsidP="00951C8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DF2A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0900" w14:textId="77777777" w:rsidR="008727EC" w:rsidRDefault="008727EC" w:rsidP="00951C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2E6D" w14:textId="77777777" w:rsidR="008727EC" w:rsidRDefault="008727EC" w:rsidP="00951C88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8727EC" w14:paraId="066523C7" w14:textId="77777777" w:rsidTr="00951C88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67CF" w14:textId="003AEB51" w:rsidR="008727EC" w:rsidRDefault="00AD68CD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n105/</w:t>
            </w:r>
            <w:r w:rsidR="008727EC">
              <w:rPr>
                <w:rFonts w:cs="Arial"/>
              </w:rPr>
              <w:t>n106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E961DF" w14:textId="77777777" w:rsidR="008727EC" w:rsidRDefault="008727EC" w:rsidP="00951C88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C4A2E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99F6" w14:textId="77777777" w:rsidR="008727EC" w:rsidRDefault="008727EC" w:rsidP="00951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703 MHz 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9D1E46" w14:textId="77777777" w:rsidR="008727EC" w:rsidRDefault="008727EC" w:rsidP="00951C88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9F4E34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F483" w14:textId="77777777" w:rsidR="008727EC" w:rsidRDefault="008727EC" w:rsidP="00951C8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1456" w14:textId="77777777" w:rsidR="008727EC" w:rsidRDefault="008727EC" w:rsidP="00951C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711A3892" w14:textId="77777777" w:rsidR="008727EC" w:rsidRDefault="008727EC" w:rsidP="008727EC"/>
    <w:p w14:paraId="15F92A7C" w14:textId="0F355321" w:rsidR="008727EC" w:rsidRPr="00364E18" w:rsidRDefault="00364E18" w:rsidP="008727EC">
      <w:pPr>
        <w:rPr>
          <w:b/>
          <w:bCs/>
          <w:i/>
          <w:iCs/>
        </w:rPr>
      </w:pPr>
      <w:r w:rsidRPr="00364E18">
        <w:rPr>
          <w:b/>
          <w:bCs/>
          <w:i/>
          <w:iCs/>
        </w:rPr>
        <w:t xml:space="preserve">Proposal 1: The operating band number for APT600 is </w:t>
      </w:r>
      <w:r w:rsidR="00AD68CD">
        <w:rPr>
          <w:b/>
          <w:bCs/>
          <w:i/>
          <w:iCs/>
        </w:rPr>
        <w:t xml:space="preserve">n105 or </w:t>
      </w:r>
      <w:r w:rsidRPr="00364E18">
        <w:rPr>
          <w:b/>
          <w:bCs/>
          <w:i/>
          <w:iCs/>
        </w:rPr>
        <w:t>n106</w:t>
      </w:r>
      <w:r w:rsidR="00AD68CD">
        <w:rPr>
          <w:b/>
          <w:bCs/>
          <w:i/>
          <w:iCs/>
        </w:rPr>
        <w:t xml:space="preserve"> depending on the decision on </w:t>
      </w:r>
      <w:r w:rsidR="00AD68CD" w:rsidRPr="00AD68CD">
        <w:rPr>
          <w:b/>
          <w:bCs/>
          <w:i/>
          <w:iCs/>
        </w:rPr>
        <w:t>WI LTE_terr_bcast_bands_part2</w:t>
      </w:r>
      <w:r w:rsidRPr="00364E18">
        <w:rPr>
          <w:b/>
          <w:bCs/>
          <w:i/>
          <w:iCs/>
        </w:rPr>
        <w:t>.</w:t>
      </w:r>
    </w:p>
    <w:p w14:paraId="5CC2E914" w14:textId="5EFBAB39" w:rsidR="008727EC" w:rsidRDefault="008727EC" w:rsidP="000F2EC2"/>
    <w:p w14:paraId="77E4869D" w14:textId="36823E90" w:rsidR="001836B1" w:rsidRDefault="001836B1" w:rsidP="000F2EC2">
      <w:r>
        <w:t>In the WID scope [1], the channel bandwidth and subcarrier spacing are according to the following.</w:t>
      </w:r>
    </w:p>
    <w:p w14:paraId="5182E2D6" w14:textId="19B24E7C" w:rsidR="001836B1" w:rsidRPr="00725449" w:rsidRDefault="001836B1" w:rsidP="001836B1">
      <w:pPr>
        <w:pStyle w:val="TH"/>
      </w:pPr>
      <w:r w:rsidRPr="007A2861">
        <w:t>Table 2: Channel bandwidth and SCS parameters</w:t>
      </w:r>
      <w:r w:rsidR="00087BB0">
        <w:t xml:space="preserve"> for APT600 band</w:t>
      </w:r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1836B1" w:rsidRPr="000248C6" w14:paraId="178F4155" w14:textId="77777777" w:rsidTr="00951C88"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254501D6" w14:textId="77777777" w:rsidR="001836B1" w:rsidRPr="000248C6" w:rsidRDefault="001836B1" w:rsidP="00951C88">
            <w:pPr>
              <w:pStyle w:val="TAH"/>
            </w:pPr>
            <w:r w:rsidRPr="000248C6">
              <w:t>SCS</w:t>
            </w:r>
            <w:r w:rsidRPr="000248C6">
              <w:rPr>
                <w:rFonts w:eastAsia="Yu Mincho" w:hint="eastAsia"/>
                <w:lang w:eastAsia="zh-CN"/>
              </w:rPr>
              <w:t xml:space="preserve"> </w:t>
            </w:r>
            <w:r w:rsidRPr="000248C6">
              <w:rPr>
                <w:rFonts w:eastAsia="Yu Mincho"/>
                <w:lang w:eastAsia="zh-CN"/>
              </w:rPr>
              <w:t>(</w:t>
            </w:r>
            <w:r w:rsidRPr="000248C6"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 w14:paraId="63643D44" w14:textId="77777777" w:rsidR="001836B1" w:rsidRPr="000248C6" w:rsidRDefault="001836B1" w:rsidP="00951C88">
            <w:pPr>
              <w:pStyle w:val="TAH"/>
            </w:pPr>
            <w:r w:rsidRPr="000248C6">
              <w:rPr>
                <w:i/>
              </w:rPr>
              <w:t xml:space="preserve">channel bandwidth </w:t>
            </w:r>
            <w:r w:rsidRPr="000248C6">
              <w:t>(MHz)</w:t>
            </w:r>
          </w:p>
        </w:tc>
      </w:tr>
      <w:tr w:rsidR="001836B1" w:rsidRPr="005B4DD5" w14:paraId="11540229" w14:textId="77777777" w:rsidTr="00951C88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6DCA155F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</w:tcPr>
          <w:p w14:paraId="7CA2BFE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A87AB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C77FC04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C213D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20</w:t>
            </w:r>
          </w:p>
        </w:tc>
        <w:tc>
          <w:tcPr>
            <w:tcW w:w="567" w:type="dxa"/>
            <w:shd w:val="clear" w:color="auto" w:fill="auto"/>
          </w:tcPr>
          <w:p w14:paraId="4663D755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25</w:t>
            </w:r>
          </w:p>
        </w:tc>
        <w:tc>
          <w:tcPr>
            <w:tcW w:w="709" w:type="dxa"/>
            <w:shd w:val="clear" w:color="auto" w:fill="auto"/>
          </w:tcPr>
          <w:p w14:paraId="7F48BE3A" w14:textId="77777777" w:rsidR="001836B1" w:rsidRPr="000248C6" w:rsidRDefault="001836B1" w:rsidP="00951C88">
            <w:pPr>
              <w:pStyle w:val="TAC"/>
              <w:rPr>
                <w:rFonts w:eastAsia="Yu Mincho"/>
              </w:rPr>
            </w:pPr>
            <w:r w:rsidRPr="000248C6"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24B6BBEC" w14:textId="77777777" w:rsidR="001836B1" w:rsidRPr="000248C6" w:rsidRDefault="001836B1" w:rsidP="00951C88">
            <w:pPr>
              <w:pStyle w:val="TAC"/>
            </w:pPr>
            <w:r w:rsidRPr="000248C6">
              <w:t>35</w:t>
            </w:r>
          </w:p>
        </w:tc>
      </w:tr>
      <w:tr w:rsidR="001836B1" w:rsidRPr="005B4DD5" w14:paraId="59674367" w14:textId="77777777" w:rsidTr="00951C88"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 w14:paraId="5EE3A5ED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709" w:type="dxa"/>
            <w:shd w:val="clear" w:color="auto" w:fill="auto"/>
          </w:tcPr>
          <w:p w14:paraId="5E61566E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</w:tcPr>
          <w:p w14:paraId="573D91ED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0141460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5E9A90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 w14:paraId="415C7189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 w14:paraId="127C6BD7" w14:textId="77777777" w:rsidR="001836B1" w:rsidRPr="005B4DD5" w:rsidRDefault="001836B1" w:rsidP="00951C88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 w14:paraId="4A41CD21" w14:textId="77777777" w:rsidR="001836B1" w:rsidRDefault="001836B1" w:rsidP="00951C88">
            <w:pPr>
              <w:pStyle w:val="TAC"/>
            </w:pPr>
            <w:r>
              <w:t>35</w:t>
            </w:r>
          </w:p>
        </w:tc>
      </w:tr>
    </w:tbl>
    <w:p w14:paraId="6991AD24" w14:textId="77777777" w:rsidR="001836B1" w:rsidRDefault="001836B1" w:rsidP="001836B1">
      <w:pPr>
        <w:ind w:right="-99"/>
      </w:pPr>
    </w:p>
    <w:p w14:paraId="3484461F" w14:textId="77777777" w:rsidR="001836B1" w:rsidRDefault="001836B1" w:rsidP="000F2EC2"/>
    <w:p w14:paraId="3251C81A" w14:textId="45EED982" w:rsidR="001836B1" w:rsidRDefault="00364E18" w:rsidP="001836B1">
      <w:r>
        <w:lastRenderedPageBreak/>
        <w:t xml:space="preserve">The system parameter should be aligned with n71 and other </w:t>
      </w:r>
      <w:r w:rsidR="001836B1">
        <w:t xml:space="preserve">low frequency bands &lt;2.2GHz. Specifically, </w:t>
      </w:r>
      <w:r w:rsidR="00D51028">
        <w:t>channel raster</w:t>
      </w:r>
      <w:r w:rsidR="001836B1">
        <w:t xml:space="preserve"> is proposed to be based on 100 kHz. ARFCN range is defined according to the following table.</w:t>
      </w:r>
    </w:p>
    <w:p w14:paraId="2C184320" w14:textId="64182DA7" w:rsidR="001836B1" w:rsidRDefault="001836B1" w:rsidP="001836B1">
      <w:pPr>
        <w:pStyle w:val="TH"/>
      </w:pPr>
      <w:r>
        <w:t xml:space="preserve">Table </w:t>
      </w:r>
      <w:r w:rsidR="00087BB0">
        <w:t>3</w:t>
      </w:r>
      <w:r>
        <w:t xml:space="preserve">: </w:t>
      </w:r>
      <w:r w:rsidRPr="001836B1">
        <w:t xml:space="preserve">Applicable NR-ARFCN </w:t>
      </w:r>
      <w:r w:rsidR="00087BB0">
        <w:t>for</w:t>
      </w:r>
      <w:r w:rsidRPr="001836B1">
        <w:t xml:space="preserve"> </w:t>
      </w:r>
      <w:r w:rsidR="00087BB0">
        <w:t>APT600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727EC" w:rsidRPr="00F95B02" w14:paraId="6A10E8B1" w14:textId="77777777" w:rsidTr="00951C88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DFA632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29B9EE36" w14:textId="77777777" w:rsidR="008727EC" w:rsidRPr="00F95B02" w:rsidRDefault="008727EC" w:rsidP="00951C88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5CF465CE" w14:textId="77777777" w:rsidR="008727EC" w:rsidRPr="00F95B02" w:rsidRDefault="008727EC" w:rsidP="00951C88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26F28806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41590F25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0A6C46D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68CA5619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3555E861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BC0AF46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727EC" w:rsidRPr="00F95B02" w14:paraId="4A9205D9" w14:textId="77777777" w:rsidTr="00951C88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CD75" w14:textId="4535B0E1" w:rsidR="008727EC" w:rsidRPr="00366D79" w:rsidRDefault="00AD68CD" w:rsidP="00951C88">
            <w:pPr>
              <w:pStyle w:val="TAC"/>
            </w:pPr>
            <w:r>
              <w:t>n105/</w:t>
            </w:r>
            <w:r w:rsidR="008727EC" w:rsidRPr="00F95B02">
              <w:t>n</w:t>
            </w:r>
            <w:r w:rsidR="008727EC">
              <w:t>106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BE59" w14:textId="77777777" w:rsidR="008727EC" w:rsidRPr="00F95B02" w:rsidRDefault="008727EC" w:rsidP="00951C8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2B1" w14:textId="77777777" w:rsidR="008727EC" w:rsidRPr="00F95B02" w:rsidRDefault="008727EC" w:rsidP="00951C88">
            <w:pPr>
              <w:pStyle w:val="TAC"/>
            </w:pPr>
            <w:r w:rsidRPr="00F95B02">
              <w:t>132600</w:t>
            </w:r>
            <w:r w:rsidRPr="00366D79">
              <w:t xml:space="preserve"> – &lt;20&gt; – 1</w:t>
            </w:r>
            <w:r>
              <w:t>40</w:t>
            </w:r>
            <w:r w:rsidRPr="00366D79">
              <w:t>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3A948" w14:textId="77777777" w:rsidR="008727EC" w:rsidRPr="00F95B02" w:rsidRDefault="008727EC" w:rsidP="00951C88">
            <w:pPr>
              <w:pStyle w:val="TAC"/>
            </w:pPr>
            <w:r w:rsidRPr="00F95B02">
              <w:t>12</w:t>
            </w:r>
            <w:r>
              <w:t>2</w:t>
            </w:r>
            <w:r w:rsidRPr="00F95B02">
              <w:t>400</w:t>
            </w:r>
            <w:r w:rsidRPr="00366D79">
              <w:t xml:space="preserve"> – &lt;20&gt; – 130400</w:t>
            </w:r>
          </w:p>
        </w:tc>
      </w:tr>
    </w:tbl>
    <w:p w14:paraId="5EF735BD" w14:textId="77777777" w:rsidR="008727EC" w:rsidRDefault="008727EC" w:rsidP="008727EC"/>
    <w:p w14:paraId="227FF215" w14:textId="616D088E" w:rsidR="00087BB0" w:rsidRPr="00364E18" w:rsidRDefault="00087BB0" w:rsidP="00087BB0">
      <w:pPr>
        <w:rPr>
          <w:b/>
          <w:bCs/>
          <w:i/>
          <w:iCs/>
        </w:rPr>
      </w:pPr>
      <w:r w:rsidRPr="00364E1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364E18">
        <w:rPr>
          <w:b/>
          <w:bCs/>
          <w:i/>
          <w:iCs/>
        </w:rPr>
        <w:t xml:space="preserve">: The </w:t>
      </w:r>
      <w:r>
        <w:rPr>
          <w:b/>
          <w:bCs/>
          <w:i/>
          <w:iCs/>
        </w:rPr>
        <w:t xml:space="preserve">channel raster is 100 kHz based and NR-ARFCN is </w:t>
      </w:r>
      <w:r w:rsidRPr="00087BB0">
        <w:rPr>
          <w:b/>
          <w:bCs/>
          <w:i/>
          <w:iCs/>
        </w:rPr>
        <w:t>132600 – &lt;20&gt; – 140600</w:t>
      </w:r>
      <w:r>
        <w:rPr>
          <w:b/>
          <w:bCs/>
          <w:i/>
          <w:iCs/>
        </w:rPr>
        <w:t xml:space="preserve"> for uplink and </w:t>
      </w:r>
      <w:r w:rsidRPr="00087BB0">
        <w:rPr>
          <w:b/>
          <w:bCs/>
          <w:i/>
          <w:iCs/>
        </w:rPr>
        <w:t>122400 – &lt;20&gt; – 130400</w:t>
      </w:r>
      <w:r>
        <w:rPr>
          <w:b/>
          <w:bCs/>
          <w:i/>
          <w:iCs/>
        </w:rPr>
        <w:t xml:space="preserve"> for downlink</w:t>
      </w:r>
      <w:r w:rsidR="00FA0E0C">
        <w:rPr>
          <w:b/>
          <w:bCs/>
          <w:i/>
          <w:iCs/>
        </w:rPr>
        <w:t>.</w:t>
      </w:r>
    </w:p>
    <w:p w14:paraId="326FC9BB" w14:textId="361CBE29" w:rsidR="008727EC" w:rsidRDefault="008727EC" w:rsidP="00D51028"/>
    <w:p w14:paraId="7FA71AB1" w14:textId="049C8F09" w:rsidR="00D51028" w:rsidRDefault="00087BB0" w:rsidP="00D51028">
      <w:r>
        <w:t xml:space="preserve">Then, for </w:t>
      </w:r>
      <w:r w:rsidR="00D51028" w:rsidRPr="00D51028">
        <w:t>sync raster</w:t>
      </w:r>
      <w:r>
        <w:t>,</w:t>
      </w:r>
      <w:r w:rsidR="00D51028" w:rsidRPr="00D51028">
        <w:t xml:space="preserve"> SSB SCS is proposed to be 15kHz</w:t>
      </w:r>
      <w:r>
        <w:t xml:space="preserve"> and</w:t>
      </w:r>
      <w:r w:rsidR="00D51028" w:rsidRPr="00D51028">
        <w:t xml:space="preserve"> pattern A</w:t>
      </w:r>
      <w:r>
        <w:t xml:space="preserve">, as </w:t>
      </w:r>
      <w:r w:rsidR="000672FF">
        <w:t>presented</w:t>
      </w:r>
      <w:r>
        <w:t xml:space="preserve"> in Table 4. The GSCN range is 1535-&lt;1&gt;-1624.</w:t>
      </w:r>
    </w:p>
    <w:p w14:paraId="10AAEDFC" w14:textId="3D7B375E" w:rsidR="00087BB0" w:rsidRDefault="00087BB0" w:rsidP="00087BB0">
      <w:pPr>
        <w:pStyle w:val="TH"/>
      </w:pPr>
      <w:r>
        <w:t xml:space="preserve">Table 4: </w:t>
      </w:r>
      <w:r w:rsidRPr="00087BB0">
        <w:t xml:space="preserve">Applicable SS raster entries </w:t>
      </w:r>
      <w:r>
        <w:t>for APT600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8727EC" w:rsidRPr="00F95B02" w14:paraId="4669C2B4" w14:textId="77777777" w:rsidTr="00951C8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6BA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B55" w14:textId="77777777" w:rsidR="008727EC" w:rsidRPr="00F95B02" w:rsidRDefault="008727EC" w:rsidP="00951C88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407" w14:textId="77777777" w:rsidR="008727EC" w:rsidRPr="00F95B02" w:rsidRDefault="008727EC" w:rsidP="00951C8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3CF7" w14:textId="77777777" w:rsidR="008727EC" w:rsidRPr="00F95B02" w:rsidRDefault="008727EC" w:rsidP="00951C88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6008A333" w14:textId="77777777" w:rsidR="008727EC" w:rsidRPr="00F95B02" w:rsidRDefault="008727EC" w:rsidP="00951C88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8727EC" w:rsidRPr="00F95B02" w14:paraId="296E2A31" w14:textId="77777777" w:rsidTr="00951C88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51CC" w14:textId="7C3C5EFB" w:rsidR="008727EC" w:rsidRPr="00F95B02" w:rsidRDefault="00AD68CD" w:rsidP="00951C88">
            <w:pPr>
              <w:pStyle w:val="TAC"/>
              <w:rPr>
                <w:rFonts w:eastAsia="Yu Mincho"/>
              </w:rPr>
            </w:pPr>
            <w:r>
              <w:t>n105/</w:t>
            </w:r>
            <w:r w:rsidR="008727EC" w:rsidRPr="00F95B02">
              <w:t>n</w:t>
            </w:r>
            <w:r w:rsidR="008727EC">
              <w:t>106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FA37" w14:textId="77777777" w:rsidR="008727EC" w:rsidRPr="00F95B02" w:rsidRDefault="008727EC" w:rsidP="00951C88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A86" w14:textId="77777777" w:rsidR="008727EC" w:rsidRPr="00F95B02" w:rsidRDefault="008727EC" w:rsidP="00951C88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F245" w14:textId="77777777" w:rsidR="008727EC" w:rsidRPr="00F95B02" w:rsidRDefault="008727EC" w:rsidP="00951C88">
            <w:pPr>
              <w:pStyle w:val="TAC"/>
              <w:rPr>
                <w:rFonts w:eastAsia="Yu Mincho"/>
              </w:rPr>
            </w:pPr>
            <w:bookmarkStart w:id="0" w:name="_Hlk106876005"/>
            <w:r w:rsidRPr="00F95B02">
              <w:t>15</w:t>
            </w:r>
            <w:r>
              <w:t>35</w:t>
            </w:r>
            <w:r w:rsidRPr="00F95B02">
              <w:t xml:space="preserve"> – &lt;1&gt; – 1624</w:t>
            </w:r>
            <w:bookmarkEnd w:id="0"/>
          </w:p>
        </w:tc>
      </w:tr>
    </w:tbl>
    <w:p w14:paraId="02556DA6" w14:textId="77777777" w:rsidR="008727EC" w:rsidRDefault="008727EC" w:rsidP="008727EC"/>
    <w:p w14:paraId="6D8FD537" w14:textId="6A487B89" w:rsidR="00A745CE" w:rsidRPr="00364E18" w:rsidRDefault="00A745CE" w:rsidP="00A745CE">
      <w:pPr>
        <w:rPr>
          <w:b/>
          <w:bCs/>
          <w:i/>
          <w:iCs/>
        </w:rPr>
      </w:pPr>
      <w:r w:rsidRPr="00364E1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364E1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SSB SCS is 15 kHz with pattern A. Range of GSCN is </w:t>
      </w:r>
      <w:r w:rsidRPr="00A745CE">
        <w:rPr>
          <w:b/>
          <w:bCs/>
          <w:i/>
          <w:iCs/>
        </w:rPr>
        <w:t>1535 – &lt;1&gt; – 1624</w:t>
      </w:r>
      <w:r>
        <w:rPr>
          <w:b/>
          <w:bCs/>
          <w:i/>
          <w:iCs/>
        </w:rPr>
        <w:t>.</w:t>
      </w:r>
    </w:p>
    <w:p w14:paraId="698BA841" w14:textId="77777777" w:rsidR="00D51028" w:rsidRPr="00D51028" w:rsidRDefault="00D51028" w:rsidP="009F7DF6"/>
    <w:p w14:paraId="16207F8D" w14:textId="19668CE9" w:rsidR="004D7480" w:rsidRDefault="004D7480" w:rsidP="004D7480">
      <w:pPr>
        <w:pStyle w:val="Heading1"/>
      </w:pPr>
      <w:r>
        <w:t>Conclusion</w:t>
      </w:r>
    </w:p>
    <w:p w14:paraId="121797D4" w14:textId="68C2A757" w:rsidR="000F7C7E" w:rsidRDefault="000F7C7E" w:rsidP="000F7C7E"/>
    <w:p w14:paraId="58F6E4F5" w14:textId="66DA39A3" w:rsidR="00AD68CD" w:rsidRPr="00364E18" w:rsidRDefault="00AD68CD" w:rsidP="00AD68CD">
      <w:pPr>
        <w:rPr>
          <w:b/>
          <w:bCs/>
          <w:i/>
          <w:iCs/>
        </w:rPr>
      </w:pPr>
      <w:r w:rsidRPr="00364E18">
        <w:rPr>
          <w:b/>
          <w:bCs/>
          <w:i/>
          <w:iCs/>
        </w:rPr>
        <w:t xml:space="preserve">Proposal 1: The operating band number for APT600 is </w:t>
      </w:r>
      <w:r>
        <w:rPr>
          <w:b/>
          <w:bCs/>
          <w:i/>
          <w:iCs/>
        </w:rPr>
        <w:t xml:space="preserve">n105 or </w:t>
      </w:r>
      <w:r w:rsidRPr="00364E18">
        <w:rPr>
          <w:b/>
          <w:bCs/>
          <w:i/>
          <w:iCs/>
        </w:rPr>
        <w:t>n106</w:t>
      </w:r>
      <w:r>
        <w:rPr>
          <w:b/>
          <w:bCs/>
          <w:i/>
          <w:iCs/>
        </w:rPr>
        <w:t xml:space="preserve"> depending on the decision on </w:t>
      </w:r>
      <w:r w:rsidRPr="00AD68CD">
        <w:rPr>
          <w:b/>
          <w:bCs/>
          <w:i/>
          <w:iCs/>
        </w:rPr>
        <w:t>WI LTE_terr_bcast_bands_part2</w:t>
      </w:r>
      <w:r w:rsidRPr="00364E18">
        <w:rPr>
          <w:b/>
          <w:bCs/>
          <w:i/>
          <w:iCs/>
        </w:rPr>
        <w:t>.</w:t>
      </w:r>
    </w:p>
    <w:p w14:paraId="0043178D" w14:textId="41D6AEFA" w:rsidR="00AD68CD" w:rsidRPr="00364E18" w:rsidRDefault="00AD68CD" w:rsidP="00AD68CD">
      <w:pPr>
        <w:rPr>
          <w:b/>
          <w:bCs/>
          <w:i/>
          <w:iCs/>
        </w:rPr>
      </w:pPr>
      <w:r w:rsidRPr="00364E1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364E18">
        <w:rPr>
          <w:b/>
          <w:bCs/>
          <w:i/>
          <w:iCs/>
        </w:rPr>
        <w:t xml:space="preserve">: The </w:t>
      </w:r>
      <w:r>
        <w:rPr>
          <w:b/>
          <w:bCs/>
          <w:i/>
          <w:iCs/>
        </w:rPr>
        <w:t xml:space="preserve">channel raster is 100 kHz based and NR-ARFCN is </w:t>
      </w:r>
      <w:r w:rsidRPr="00087BB0">
        <w:rPr>
          <w:b/>
          <w:bCs/>
          <w:i/>
          <w:iCs/>
        </w:rPr>
        <w:t>132600 – &lt;20&gt; – 140600</w:t>
      </w:r>
      <w:r>
        <w:rPr>
          <w:b/>
          <w:bCs/>
          <w:i/>
          <w:iCs/>
        </w:rPr>
        <w:t xml:space="preserve"> for uplink and </w:t>
      </w:r>
      <w:r w:rsidRPr="00087BB0">
        <w:rPr>
          <w:b/>
          <w:bCs/>
          <w:i/>
          <w:iCs/>
        </w:rPr>
        <w:t>122400 – &lt;20&gt; – 130400</w:t>
      </w:r>
      <w:r>
        <w:rPr>
          <w:b/>
          <w:bCs/>
          <w:i/>
          <w:iCs/>
        </w:rPr>
        <w:t xml:space="preserve"> for downlink</w:t>
      </w:r>
      <w:r w:rsidR="00FA0E0C">
        <w:rPr>
          <w:b/>
          <w:bCs/>
          <w:i/>
          <w:iCs/>
        </w:rPr>
        <w:t>.</w:t>
      </w:r>
    </w:p>
    <w:p w14:paraId="41C56A2A" w14:textId="77777777" w:rsidR="00AD68CD" w:rsidRPr="00364E18" w:rsidRDefault="00AD68CD" w:rsidP="00AD68CD">
      <w:pPr>
        <w:rPr>
          <w:b/>
          <w:bCs/>
          <w:i/>
          <w:iCs/>
        </w:rPr>
      </w:pPr>
      <w:r w:rsidRPr="00364E1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364E1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SSB SCS is 15 kHz with pattern A. Range of GSCN is </w:t>
      </w:r>
      <w:r w:rsidRPr="00A745CE">
        <w:rPr>
          <w:b/>
          <w:bCs/>
          <w:i/>
          <w:iCs/>
        </w:rPr>
        <w:t>1535 – &lt;1&gt; – 1624</w:t>
      </w:r>
      <w:r>
        <w:rPr>
          <w:b/>
          <w:bCs/>
          <w:i/>
          <w:iCs/>
        </w:rPr>
        <w:t>.</w:t>
      </w:r>
    </w:p>
    <w:p w14:paraId="3B9F1144" w14:textId="14887EE1" w:rsidR="00A745CE" w:rsidRPr="00FC4BCA" w:rsidRDefault="00AE4639" w:rsidP="000F7C7E">
      <w:r>
        <w:t>A text proposal to the TR is attached in Annex.</w:t>
      </w: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1C8477E6" w:rsidR="008E6832" w:rsidRDefault="00BC71CE" w:rsidP="00072FA4">
      <w:r>
        <w:t xml:space="preserve">[1] </w:t>
      </w:r>
      <w:r w:rsidR="00364E18" w:rsidRPr="00364E18">
        <w:t>RP-221778</w:t>
      </w:r>
      <w:r w:rsidR="00364E18">
        <w:t xml:space="preserve"> </w:t>
      </w:r>
      <w:r w:rsidR="00364E18" w:rsidRPr="00364E18">
        <w:t>New WID on APT 600 MHz NR band</w:t>
      </w:r>
      <w:r w:rsidR="00364E18" w:rsidRPr="00364E18">
        <w:tab/>
      </w:r>
    </w:p>
    <w:p w14:paraId="47D1ABC9" w14:textId="0F2D82C1" w:rsidR="008E6832" w:rsidRDefault="008E6832" w:rsidP="00072FA4">
      <w:r>
        <w:t xml:space="preserve">[2] </w:t>
      </w:r>
      <w:r w:rsidR="00364E18" w:rsidRPr="00364E18">
        <w:t>TR 38.860</w:t>
      </w:r>
      <w:r w:rsidR="00364E18">
        <w:t xml:space="preserve"> </w:t>
      </w:r>
      <w:r w:rsidR="00364E18" w:rsidRPr="00364E18">
        <w:t>Study on extended 600MHz NR band</w:t>
      </w:r>
    </w:p>
    <w:p w14:paraId="32D1D516" w14:textId="2D36080D" w:rsidR="00A73E24" w:rsidRDefault="00A73E24">
      <w:pPr>
        <w:spacing w:after="0"/>
      </w:pPr>
      <w:r>
        <w:br w:type="page"/>
      </w:r>
    </w:p>
    <w:p w14:paraId="0CDF9DF0" w14:textId="331129D0" w:rsidR="002C21C2" w:rsidRPr="00A73E24" w:rsidRDefault="00A73E24" w:rsidP="00072FA4">
      <w:pPr>
        <w:rPr>
          <w:rFonts w:ascii="Arial" w:hAnsi="Arial" w:cs="Arial"/>
          <w:sz w:val="36"/>
          <w:szCs w:val="36"/>
        </w:rPr>
      </w:pPr>
      <w:r w:rsidRPr="00A73E24">
        <w:rPr>
          <w:rFonts w:ascii="Arial" w:hAnsi="Arial" w:cs="Arial"/>
          <w:sz w:val="36"/>
          <w:szCs w:val="36"/>
        </w:rPr>
        <w:lastRenderedPageBreak/>
        <w:t>ANNEX: Text proposal to TR 38.XXX</w:t>
      </w:r>
    </w:p>
    <w:p w14:paraId="7373881A" w14:textId="5E9629FD" w:rsidR="00AD68CD" w:rsidRDefault="00AD68CD" w:rsidP="00AD68CD">
      <w:pPr>
        <w:pStyle w:val="Heading1"/>
      </w:pPr>
      <w:bookmarkStart w:id="1" w:name="_Toc108787135"/>
      <w:r>
        <w:rPr>
          <w:lang w:eastAsia="zh-CN"/>
        </w:rPr>
        <w:t>8</w:t>
      </w:r>
      <w:r w:rsidRPr="00F71644">
        <w:tab/>
        <w:t xml:space="preserve">Channel numbering for </w:t>
      </w:r>
      <w:r>
        <w:t>NR</w:t>
      </w:r>
      <w:bookmarkEnd w:id="1"/>
    </w:p>
    <w:p w14:paraId="799836A7" w14:textId="49010B5D" w:rsidR="00AD68CD" w:rsidRDefault="00AD68CD" w:rsidP="00AD68CD">
      <w:pPr>
        <w:pStyle w:val="Heading2"/>
        <w:rPr>
          <w:ins w:id="2" w:author="Onozawa, Hisashi (Nokia - JP/Tokyo)" w:date="2022-08-10T18:07:00Z"/>
        </w:rPr>
      </w:pPr>
      <w:ins w:id="3" w:author="Onozawa, Hisashi (Nokia - JP/Tokyo)" w:date="2022-08-09T15:20:00Z">
        <w:r>
          <w:t>8.1</w:t>
        </w:r>
        <w:r>
          <w:tab/>
          <w:t>System Parameters</w:t>
        </w:r>
        <w:r w:rsidR="00D171E2">
          <w:t xml:space="preserve"> for APT600 MHz</w:t>
        </w:r>
      </w:ins>
    </w:p>
    <w:p w14:paraId="481DCE05" w14:textId="6B9CB7A4" w:rsidR="007D5843" w:rsidRPr="007D5843" w:rsidRDefault="007D5843" w:rsidP="0097274E">
      <w:pPr>
        <w:rPr>
          <w:ins w:id="4" w:author="Onozawa, Hisashi (Nokia - JP/Tokyo)" w:date="2022-08-09T15:20:00Z"/>
        </w:rPr>
      </w:pPr>
      <w:ins w:id="5" w:author="Onozawa, Hisashi (Nokia - JP/Tokyo)" w:date="2022-08-10T18:09:00Z">
        <w:r>
          <w:t xml:space="preserve">NR </w:t>
        </w:r>
      </w:ins>
      <w:ins w:id="6" w:author="Onozawa, Hisashi (Nokia - JP/Tokyo)" w:date="2022-08-10T18:07:00Z">
        <w:r>
          <w:t>band</w:t>
        </w:r>
        <w:r w:rsidRPr="007D5843">
          <w:t xml:space="preserve"> </w:t>
        </w:r>
      </w:ins>
      <w:ins w:id="7" w:author="Onozawa, Hisashi (Nokia - JP/Tokyo)" w:date="2022-08-10T18:09:00Z">
        <w:r>
          <w:t xml:space="preserve">APT600 </w:t>
        </w:r>
      </w:ins>
      <w:ins w:id="8" w:author="Onozawa, Hisashi (Nokia - JP/Tokyo)" w:date="2022-08-10T18:07:00Z">
        <w:r w:rsidRPr="007D5843">
          <w:t xml:space="preserve">is designed to operate in the operating band defined in </w:t>
        </w:r>
        <w:r>
          <w:t>T</w:t>
        </w:r>
        <w:r w:rsidRPr="007D5843">
          <w:t xml:space="preserve">able </w:t>
        </w:r>
        <w:r>
          <w:t>8.1</w:t>
        </w:r>
        <w:r w:rsidRPr="007D5843">
          <w:t>.</w:t>
        </w:r>
      </w:ins>
    </w:p>
    <w:p w14:paraId="0D915F07" w14:textId="13218F42" w:rsidR="00AD68CD" w:rsidRDefault="00AD68CD" w:rsidP="00AD68CD">
      <w:pPr>
        <w:pStyle w:val="TH"/>
        <w:rPr>
          <w:ins w:id="9" w:author="Onozawa, Hisashi (Nokia - JP/Tokyo)" w:date="2022-08-09T15:19:00Z"/>
        </w:rPr>
      </w:pPr>
      <w:ins w:id="10" w:author="Onozawa, Hisashi (Nokia - JP/Tokyo)" w:date="2022-08-09T15:19:00Z">
        <w:r>
          <w:t xml:space="preserve">Table </w:t>
        </w:r>
      </w:ins>
      <w:ins w:id="11" w:author="Onozawa, Hisashi (Nokia - JP/Tokyo)" w:date="2022-08-09T15:20:00Z">
        <w:r w:rsidR="00D171E2">
          <w:t>8.</w:t>
        </w:r>
      </w:ins>
      <w:ins w:id="12" w:author="Onozawa, Hisashi (Nokia - JP/Tokyo)" w:date="2022-08-09T15:19:00Z">
        <w:r>
          <w:t>1: NR operating band for APT600 band</w:t>
        </w:r>
      </w:ins>
    </w:p>
    <w:tbl>
      <w:tblPr>
        <w:tblW w:w="76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8"/>
        <w:gridCol w:w="1226"/>
        <w:gridCol w:w="517"/>
        <w:gridCol w:w="1174"/>
        <w:gridCol w:w="1242"/>
        <w:gridCol w:w="317"/>
        <w:gridCol w:w="1200"/>
        <w:gridCol w:w="906"/>
      </w:tblGrid>
      <w:tr w:rsidR="00AD68CD" w14:paraId="66563EDB" w14:textId="77777777" w:rsidTr="00DD2221">
        <w:trPr>
          <w:jc w:val="center"/>
          <w:ins w:id="13" w:author="Onozawa, Hisashi (Nokia - JP/Tokyo)" w:date="2022-08-09T15:19:00Z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5B00" w14:textId="77777777" w:rsidR="00AD68CD" w:rsidRDefault="00AD68CD" w:rsidP="00DD2221">
            <w:pPr>
              <w:pStyle w:val="TAH"/>
              <w:rPr>
                <w:ins w:id="14" w:author="Onozawa, Hisashi (Nokia - JP/Tokyo)" w:date="2022-08-09T15:19:00Z"/>
                <w:rFonts w:cs="Arial"/>
              </w:rPr>
            </w:pPr>
            <w:ins w:id="15" w:author="Onozawa, Hisashi (Nokia - JP/Tokyo)" w:date="2022-08-09T15:19:00Z">
              <w:r>
                <w:rPr>
                  <w:rFonts w:cs="Arial"/>
                </w:rPr>
                <w:t>Operating Band</w:t>
              </w:r>
            </w:ins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BF1A" w14:textId="77777777" w:rsidR="00AD68CD" w:rsidRDefault="00AD68CD" w:rsidP="00DD2221">
            <w:pPr>
              <w:pStyle w:val="TAH"/>
              <w:rPr>
                <w:ins w:id="16" w:author="Onozawa, Hisashi (Nokia - JP/Tokyo)" w:date="2022-08-09T15:19:00Z"/>
                <w:rFonts w:cs="Arial"/>
              </w:rPr>
            </w:pPr>
            <w:ins w:id="17" w:author="Onozawa, Hisashi (Nokia - JP/Tokyo)" w:date="2022-08-09T15:19:00Z">
              <w:r>
                <w:rPr>
                  <w:rFonts w:cs="Arial"/>
                </w:rPr>
                <w:t>Uplink (UL) operating band</w:t>
              </w:r>
              <w:r>
                <w:rPr>
                  <w:rFonts w:cs="Arial"/>
                </w:rPr>
                <w:br/>
                <w:t>BS receive</w:t>
              </w:r>
              <w:r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D1" w14:textId="77777777" w:rsidR="00AD68CD" w:rsidRDefault="00AD68CD" w:rsidP="00DD2221">
            <w:pPr>
              <w:pStyle w:val="TAH"/>
              <w:rPr>
                <w:ins w:id="18" w:author="Onozawa, Hisashi (Nokia - JP/Tokyo)" w:date="2022-08-09T15:19:00Z"/>
                <w:rFonts w:cs="Arial"/>
              </w:rPr>
            </w:pPr>
            <w:ins w:id="19" w:author="Onozawa, Hisashi (Nokia - JP/Tokyo)" w:date="2022-08-09T15:19:00Z">
              <w:r>
                <w:rPr>
                  <w:rFonts w:cs="Arial"/>
                </w:rPr>
                <w:t>Downlink (DL) operating band</w:t>
              </w:r>
              <w:r>
                <w:rPr>
                  <w:rFonts w:cs="Arial"/>
                </w:rPr>
                <w:br/>
                <w:t xml:space="preserve">BS transmit </w:t>
              </w:r>
              <w:r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B396" w14:textId="77777777" w:rsidR="00AD68CD" w:rsidRDefault="00AD68CD" w:rsidP="00DD2221">
            <w:pPr>
              <w:pStyle w:val="TAH"/>
              <w:rPr>
                <w:ins w:id="20" w:author="Onozawa, Hisashi (Nokia - JP/Tokyo)" w:date="2022-08-09T15:19:00Z"/>
                <w:rFonts w:cs="Arial"/>
              </w:rPr>
            </w:pPr>
            <w:ins w:id="21" w:author="Onozawa, Hisashi (Nokia - JP/Tokyo)" w:date="2022-08-09T15:19:00Z">
              <w:r>
                <w:rPr>
                  <w:rFonts w:cs="Arial"/>
                </w:rPr>
                <w:t>Duplex Mode</w:t>
              </w:r>
            </w:ins>
          </w:p>
        </w:tc>
      </w:tr>
      <w:tr w:rsidR="00AD68CD" w14:paraId="375B9E40" w14:textId="77777777" w:rsidTr="00DD2221">
        <w:trPr>
          <w:jc w:val="center"/>
          <w:ins w:id="22" w:author="Onozawa, Hisashi (Nokia - JP/Tokyo)" w:date="2022-08-09T15:19:00Z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4EB3" w14:textId="77777777" w:rsidR="00AD68CD" w:rsidRDefault="00AD68CD" w:rsidP="00DD2221">
            <w:pPr>
              <w:spacing w:after="0"/>
              <w:rPr>
                <w:ins w:id="23" w:author="Onozawa, Hisashi (Nokia - JP/Tokyo)" w:date="2022-08-09T15:19:00Z"/>
                <w:rFonts w:ascii="Arial" w:hAnsi="Arial" w:cs="Arial"/>
                <w:b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D52A" w14:textId="77777777" w:rsidR="00AD68CD" w:rsidRDefault="00AD68CD" w:rsidP="00DD2221">
            <w:pPr>
              <w:pStyle w:val="TAH"/>
              <w:rPr>
                <w:ins w:id="24" w:author="Onozawa, Hisashi (Nokia - JP/Tokyo)" w:date="2022-08-09T15:19:00Z"/>
                <w:rFonts w:cs="Arial"/>
              </w:rPr>
            </w:pPr>
            <w:ins w:id="25" w:author="Onozawa, Hisashi (Nokia - JP/Tokyo)" w:date="2022-08-09T15:1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7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5F36" w14:textId="77777777" w:rsidR="00AD68CD" w:rsidRDefault="00AD68CD" w:rsidP="00DD2221">
            <w:pPr>
              <w:pStyle w:val="TAH"/>
              <w:rPr>
                <w:ins w:id="26" w:author="Onozawa, Hisashi (Nokia - JP/Tokyo)" w:date="2022-08-09T15:19:00Z"/>
                <w:rFonts w:cs="Arial"/>
              </w:rPr>
            </w:pPr>
            <w:ins w:id="27" w:author="Onozawa, Hisashi (Nokia - JP/Tokyo)" w:date="2022-08-09T15:1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61E0" w14:textId="77777777" w:rsidR="00AD68CD" w:rsidRDefault="00AD68CD" w:rsidP="00DD2221">
            <w:pPr>
              <w:spacing w:after="0"/>
              <w:rPr>
                <w:ins w:id="28" w:author="Onozawa, Hisashi (Nokia - JP/Tokyo)" w:date="2022-08-09T15:19:00Z"/>
                <w:rFonts w:ascii="Arial" w:hAnsi="Arial" w:cs="Arial"/>
                <w:b/>
                <w:sz w:val="18"/>
              </w:rPr>
            </w:pPr>
          </w:p>
        </w:tc>
      </w:tr>
      <w:tr w:rsidR="00AD68CD" w14:paraId="232BE44E" w14:textId="77777777" w:rsidTr="00DD2221">
        <w:trPr>
          <w:jc w:val="center"/>
          <w:ins w:id="29" w:author="Onozawa, Hisashi (Nokia - JP/Tokyo)" w:date="2022-08-09T15:19:00Z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C8DA" w14:textId="77777777" w:rsidR="00AD68CD" w:rsidRDefault="00AD68CD" w:rsidP="00DD2221">
            <w:pPr>
              <w:pStyle w:val="TAC"/>
              <w:rPr>
                <w:ins w:id="30" w:author="Onozawa, Hisashi (Nokia - JP/Tokyo)" w:date="2022-08-09T15:19:00Z"/>
                <w:rFonts w:cs="Arial"/>
              </w:rPr>
            </w:pPr>
            <w:ins w:id="31" w:author="Onozawa, Hisashi (Nokia - JP/Tokyo)" w:date="2022-08-09T15:19:00Z">
              <w:r>
                <w:rPr>
                  <w:rFonts w:cs="Arial"/>
                </w:rPr>
                <w:t>n105/n106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703799" w14:textId="77777777" w:rsidR="00AD68CD" w:rsidRDefault="00AD68CD" w:rsidP="00DD2221">
            <w:pPr>
              <w:pStyle w:val="TAR"/>
              <w:rPr>
                <w:ins w:id="32" w:author="Onozawa, Hisashi (Nokia - JP/Tokyo)" w:date="2022-08-09T15:19:00Z"/>
                <w:rFonts w:cs="Arial"/>
              </w:rPr>
            </w:pPr>
            <w:ins w:id="33" w:author="Onozawa, Hisashi (Nokia - JP/Tokyo)" w:date="2022-08-09T15:19:00Z">
              <w:r>
                <w:rPr>
                  <w:rFonts w:cs="Arial"/>
                </w:rPr>
                <w:t>663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11D1B6" w14:textId="77777777" w:rsidR="00AD68CD" w:rsidRDefault="00AD68CD" w:rsidP="00DD2221">
            <w:pPr>
              <w:pStyle w:val="TAC"/>
              <w:rPr>
                <w:ins w:id="34" w:author="Onozawa, Hisashi (Nokia - JP/Tokyo)" w:date="2022-08-09T15:19:00Z"/>
                <w:rFonts w:cs="Arial"/>
              </w:rPr>
            </w:pPr>
            <w:ins w:id="35" w:author="Onozawa, Hisashi (Nokia - JP/Tokyo)" w:date="2022-08-09T15:19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E087" w14:textId="77777777" w:rsidR="00AD68CD" w:rsidRDefault="00AD68CD" w:rsidP="00DD2221">
            <w:pPr>
              <w:pStyle w:val="TAL"/>
              <w:rPr>
                <w:ins w:id="36" w:author="Onozawa, Hisashi (Nokia - JP/Tokyo)" w:date="2022-08-09T15:19:00Z"/>
                <w:rFonts w:cs="Arial"/>
              </w:rPr>
            </w:pPr>
            <w:ins w:id="37" w:author="Onozawa, Hisashi (Nokia - JP/Tokyo)" w:date="2022-08-09T15:19:00Z">
              <w:r>
                <w:rPr>
                  <w:rFonts w:cs="Arial"/>
                </w:rPr>
                <w:t xml:space="preserve">703 MHz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00515E" w14:textId="77777777" w:rsidR="00AD68CD" w:rsidRDefault="00AD68CD" w:rsidP="00DD2221">
            <w:pPr>
              <w:pStyle w:val="TAR"/>
              <w:rPr>
                <w:ins w:id="38" w:author="Onozawa, Hisashi (Nokia - JP/Tokyo)" w:date="2022-08-09T15:19:00Z"/>
                <w:rFonts w:cs="Arial"/>
              </w:rPr>
            </w:pPr>
            <w:ins w:id="39" w:author="Onozawa, Hisashi (Nokia - JP/Tokyo)" w:date="2022-08-09T15:19:00Z">
              <w:r>
                <w:rPr>
                  <w:rFonts w:cs="Arial"/>
                </w:rPr>
                <w:t>612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3E5113" w14:textId="77777777" w:rsidR="00AD68CD" w:rsidRDefault="00AD68CD" w:rsidP="00DD2221">
            <w:pPr>
              <w:pStyle w:val="TAC"/>
              <w:rPr>
                <w:ins w:id="40" w:author="Onozawa, Hisashi (Nokia - JP/Tokyo)" w:date="2022-08-09T15:19:00Z"/>
                <w:rFonts w:cs="Arial"/>
              </w:rPr>
            </w:pPr>
            <w:ins w:id="41" w:author="Onozawa, Hisashi (Nokia - JP/Tokyo)" w:date="2022-08-09T15:19:00Z">
              <w:r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1C26" w14:textId="77777777" w:rsidR="00AD68CD" w:rsidRDefault="00AD68CD" w:rsidP="00DD2221">
            <w:pPr>
              <w:pStyle w:val="TAL"/>
              <w:rPr>
                <w:ins w:id="42" w:author="Onozawa, Hisashi (Nokia - JP/Tokyo)" w:date="2022-08-09T15:19:00Z"/>
                <w:rFonts w:cs="Arial"/>
              </w:rPr>
            </w:pPr>
            <w:ins w:id="43" w:author="Onozawa, Hisashi (Nokia - JP/Tokyo)" w:date="2022-08-09T15:19:00Z">
              <w:r>
                <w:rPr>
                  <w:rFonts w:cs="Arial"/>
                </w:rPr>
                <w:t>652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93E8" w14:textId="77777777" w:rsidR="00AD68CD" w:rsidRDefault="00AD68CD" w:rsidP="00DD2221">
            <w:pPr>
              <w:pStyle w:val="TAC"/>
              <w:rPr>
                <w:ins w:id="44" w:author="Onozawa, Hisashi (Nokia - JP/Tokyo)" w:date="2022-08-09T15:19:00Z"/>
                <w:rFonts w:cs="Arial"/>
              </w:rPr>
            </w:pPr>
            <w:ins w:id="45" w:author="Onozawa, Hisashi (Nokia - JP/Tokyo)" w:date="2022-08-09T15:19:00Z">
              <w:r>
                <w:rPr>
                  <w:rFonts w:cs="Arial"/>
                </w:rPr>
                <w:t>FDD</w:t>
              </w:r>
            </w:ins>
          </w:p>
        </w:tc>
      </w:tr>
    </w:tbl>
    <w:p w14:paraId="65E24094" w14:textId="4B447368" w:rsidR="00AD68CD" w:rsidRDefault="00AD68CD" w:rsidP="00AD68CD">
      <w:pPr>
        <w:rPr>
          <w:ins w:id="46" w:author="Onozawa, Hisashi (Nokia - JP/Tokyo)" w:date="2022-08-10T18:10:00Z"/>
        </w:rPr>
      </w:pPr>
    </w:p>
    <w:p w14:paraId="1C0C40AA" w14:textId="6FFA47E3" w:rsidR="007D5843" w:rsidRDefault="007D5843" w:rsidP="00AD68CD">
      <w:pPr>
        <w:rPr>
          <w:ins w:id="47" w:author="Onozawa, Hisashi (Nokia - JP/Tokyo)" w:date="2022-08-09T15:19:00Z"/>
        </w:rPr>
      </w:pPr>
      <w:ins w:id="48" w:author="Onozawa, Hisashi (Nokia - JP/Tokyo)" w:date="2022-08-10T18:11:00Z">
        <w:r w:rsidRPr="00A1115A">
          <w:rPr>
            <w:rFonts w:eastAsia="Yu Mincho"/>
          </w:rPr>
          <w:t xml:space="preserve">The requirements </w:t>
        </w:r>
        <w:r>
          <w:rPr>
            <w:rFonts w:eastAsia="Yu Mincho"/>
          </w:rPr>
          <w:t>in th</w:t>
        </w:r>
      </w:ins>
      <w:ins w:id="49" w:author="Onozawa, Hisashi (Nokia - JP/Tokyo)" w:date="2022-08-10T18:12:00Z">
        <w:r>
          <w:rPr>
            <w:rFonts w:eastAsia="Yu Mincho"/>
          </w:rPr>
          <w:t>e</w:t>
        </w:r>
      </w:ins>
      <w:ins w:id="50" w:author="Onozawa, Hisashi (Nokia - JP/Tokyo)" w:date="2022-08-10T18:11:00Z">
        <w:r>
          <w:rPr>
            <w:rFonts w:eastAsia="Yu Mincho"/>
          </w:rPr>
          <w:t xml:space="preserve"> </w:t>
        </w:r>
      </w:ins>
      <w:ins w:id="51" w:author="Onozawa, Hisashi (Nokia - JP/Tokyo)" w:date="2022-08-10T18:12:00Z">
        <w:r>
          <w:rPr>
            <w:rFonts w:eastAsia="Yu Mincho"/>
          </w:rPr>
          <w:t xml:space="preserve">TR </w:t>
        </w:r>
      </w:ins>
      <w:ins w:id="52" w:author="Onozawa, Hisashi (Nokia - JP/Tokyo)" w:date="2022-08-10T18:11:00Z">
        <w:r w:rsidRPr="00A1115A">
          <w:rPr>
            <w:rFonts w:eastAsia="Yu Mincho"/>
          </w:rPr>
          <w:t xml:space="preserve">apply to the combination of channel bandwidths, SCS and operating bands shown in Table </w:t>
        </w:r>
        <w:r>
          <w:rPr>
            <w:rFonts w:eastAsia="Yu Mincho"/>
          </w:rPr>
          <w:t>8.2.</w:t>
        </w:r>
      </w:ins>
    </w:p>
    <w:p w14:paraId="33D4491B" w14:textId="4814080C" w:rsidR="00AD68CD" w:rsidRPr="00725449" w:rsidRDefault="00AD68CD" w:rsidP="00AD68CD">
      <w:pPr>
        <w:pStyle w:val="TH"/>
        <w:rPr>
          <w:ins w:id="53" w:author="Onozawa, Hisashi (Nokia - JP/Tokyo)" w:date="2022-08-09T15:19:00Z"/>
        </w:rPr>
      </w:pPr>
      <w:ins w:id="54" w:author="Onozawa, Hisashi (Nokia - JP/Tokyo)" w:date="2022-08-09T15:19:00Z">
        <w:r w:rsidRPr="007A2861">
          <w:t xml:space="preserve">Table </w:t>
        </w:r>
      </w:ins>
      <w:ins w:id="55" w:author="Onozawa, Hisashi (Nokia - JP/Tokyo)" w:date="2022-08-09T15:20:00Z">
        <w:r w:rsidR="00D171E2">
          <w:t>8.</w:t>
        </w:r>
      </w:ins>
      <w:ins w:id="56" w:author="Onozawa, Hisashi (Nokia - JP/Tokyo)" w:date="2022-08-09T15:19:00Z">
        <w:r w:rsidRPr="007A2861">
          <w:t>2: Channel bandwidth and SCS parameters</w:t>
        </w:r>
        <w:r>
          <w:t xml:space="preserve"> for APT600 band</w:t>
        </w:r>
      </w:ins>
    </w:p>
    <w:tbl>
      <w:tblPr>
        <w:tblW w:w="5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 w:rsidR="00AD68CD" w:rsidRPr="000248C6" w14:paraId="3BFAFDC2" w14:textId="77777777" w:rsidTr="00DD2221">
        <w:trPr>
          <w:gridAfter w:val="1"/>
          <w:wAfter w:w="9" w:type="dxa"/>
          <w:cantSplit/>
          <w:tblHeader/>
          <w:jc w:val="center"/>
          <w:ins w:id="57" w:author="Onozawa, Hisashi (Nokia - JP/Tokyo)" w:date="2022-08-09T15:19:00Z"/>
        </w:trPr>
        <w:tc>
          <w:tcPr>
            <w:tcW w:w="850" w:type="dxa"/>
            <w:shd w:val="clear" w:color="auto" w:fill="auto"/>
            <w:vAlign w:val="center"/>
          </w:tcPr>
          <w:p w14:paraId="72055464" w14:textId="77777777" w:rsidR="00AD68CD" w:rsidRPr="000248C6" w:rsidRDefault="00AD68CD" w:rsidP="00DD2221">
            <w:pPr>
              <w:pStyle w:val="TAH"/>
              <w:rPr>
                <w:ins w:id="58" w:author="Onozawa, Hisashi (Nokia - JP/Tokyo)" w:date="2022-08-09T15:19:00Z"/>
              </w:rPr>
            </w:pPr>
            <w:ins w:id="59" w:author="Onozawa, Hisashi (Nokia - JP/Tokyo)" w:date="2022-08-09T15:19:00Z">
              <w:r w:rsidRPr="000248C6">
                <w:t>SCS</w:t>
              </w:r>
              <w:r w:rsidRPr="000248C6">
                <w:rPr>
                  <w:rFonts w:eastAsia="Yu Mincho" w:hint="eastAsia"/>
                  <w:lang w:eastAsia="zh-CN"/>
                </w:rPr>
                <w:t xml:space="preserve"> </w:t>
              </w:r>
              <w:r w:rsidRPr="000248C6">
                <w:rPr>
                  <w:rFonts w:eastAsia="Yu Mincho"/>
                  <w:lang w:eastAsia="zh-CN"/>
                </w:rPr>
                <w:t>(</w:t>
              </w:r>
              <w:r w:rsidRPr="000248C6">
                <w:t>kHz)</w:t>
              </w:r>
            </w:ins>
          </w:p>
        </w:tc>
        <w:tc>
          <w:tcPr>
            <w:tcW w:w="4815" w:type="dxa"/>
            <w:gridSpan w:val="7"/>
            <w:shd w:val="clear" w:color="auto" w:fill="auto"/>
          </w:tcPr>
          <w:p w14:paraId="51837A63" w14:textId="77777777" w:rsidR="00AD68CD" w:rsidRPr="000248C6" w:rsidRDefault="00AD68CD" w:rsidP="00DD2221">
            <w:pPr>
              <w:pStyle w:val="TAH"/>
              <w:rPr>
                <w:ins w:id="60" w:author="Onozawa, Hisashi (Nokia - JP/Tokyo)" w:date="2022-08-09T15:19:00Z"/>
              </w:rPr>
            </w:pPr>
            <w:ins w:id="61" w:author="Onozawa, Hisashi (Nokia - JP/Tokyo)" w:date="2022-08-09T15:19:00Z">
              <w:r w:rsidRPr="000248C6">
                <w:rPr>
                  <w:i/>
                </w:rPr>
                <w:t xml:space="preserve">channel bandwidth </w:t>
              </w:r>
              <w:r w:rsidRPr="000248C6">
                <w:t>(MHz)</w:t>
              </w:r>
            </w:ins>
          </w:p>
        </w:tc>
      </w:tr>
      <w:tr w:rsidR="00AD68CD" w:rsidRPr="005B4DD5" w14:paraId="2B03CE7B" w14:textId="77777777" w:rsidTr="00DD2221">
        <w:trPr>
          <w:cantSplit/>
          <w:jc w:val="center"/>
          <w:ins w:id="62" w:author="Onozawa, Hisashi (Nokia - JP/Tokyo)" w:date="2022-08-09T15:19:00Z"/>
        </w:trPr>
        <w:tc>
          <w:tcPr>
            <w:tcW w:w="850" w:type="dxa"/>
            <w:shd w:val="clear" w:color="auto" w:fill="auto"/>
            <w:vAlign w:val="center"/>
          </w:tcPr>
          <w:p w14:paraId="26E5D47E" w14:textId="77777777" w:rsidR="00AD68CD" w:rsidRPr="000248C6" w:rsidRDefault="00AD68CD" w:rsidP="00DD2221">
            <w:pPr>
              <w:pStyle w:val="TAC"/>
              <w:rPr>
                <w:ins w:id="63" w:author="Onozawa, Hisashi (Nokia - JP/Tokyo)" w:date="2022-08-09T15:19:00Z"/>
                <w:rFonts w:eastAsia="Yu Mincho"/>
              </w:rPr>
            </w:pPr>
            <w:ins w:id="64" w:author="Onozawa, Hisashi (Nokia - JP/Tokyo)" w:date="2022-08-09T15:19:00Z">
              <w:r w:rsidRPr="000248C6">
                <w:t>15</w:t>
              </w:r>
            </w:ins>
          </w:p>
        </w:tc>
        <w:tc>
          <w:tcPr>
            <w:tcW w:w="709" w:type="dxa"/>
            <w:shd w:val="clear" w:color="auto" w:fill="auto"/>
          </w:tcPr>
          <w:p w14:paraId="5A15B785" w14:textId="77777777" w:rsidR="00AD68CD" w:rsidRPr="000248C6" w:rsidRDefault="00AD68CD" w:rsidP="00DD2221">
            <w:pPr>
              <w:pStyle w:val="TAC"/>
              <w:rPr>
                <w:ins w:id="65" w:author="Onozawa, Hisashi (Nokia - JP/Tokyo)" w:date="2022-08-09T15:19:00Z"/>
                <w:rFonts w:eastAsia="Yu Mincho"/>
              </w:rPr>
            </w:pPr>
            <w:ins w:id="66" w:author="Onozawa, Hisashi (Nokia - JP/Tokyo)" w:date="2022-08-09T15:19:00Z">
              <w:r w:rsidRPr="000248C6">
                <w:t>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E2E49AD" w14:textId="77777777" w:rsidR="00AD68CD" w:rsidRPr="000248C6" w:rsidRDefault="00AD68CD" w:rsidP="00DD2221">
            <w:pPr>
              <w:pStyle w:val="TAC"/>
              <w:rPr>
                <w:ins w:id="67" w:author="Onozawa, Hisashi (Nokia - JP/Tokyo)" w:date="2022-08-09T15:19:00Z"/>
                <w:rFonts w:eastAsia="Yu Mincho"/>
              </w:rPr>
            </w:pPr>
            <w:ins w:id="68" w:author="Onozawa, Hisashi (Nokia - JP/Tokyo)" w:date="2022-08-09T15:19:00Z">
              <w:r w:rsidRPr="000248C6">
                <w:t>10</w:t>
              </w:r>
            </w:ins>
          </w:p>
        </w:tc>
        <w:tc>
          <w:tcPr>
            <w:tcW w:w="713" w:type="dxa"/>
            <w:shd w:val="clear" w:color="auto" w:fill="auto"/>
            <w:vAlign w:val="center"/>
          </w:tcPr>
          <w:p w14:paraId="20CD3BF4" w14:textId="77777777" w:rsidR="00AD68CD" w:rsidRPr="000248C6" w:rsidRDefault="00AD68CD" w:rsidP="00DD2221">
            <w:pPr>
              <w:pStyle w:val="TAC"/>
              <w:rPr>
                <w:ins w:id="69" w:author="Onozawa, Hisashi (Nokia - JP/Tokyo)" w:date="2022-08-09T15:19:00Z"/>
                <w:rFonts w:eastAsia="Yu Mincho"/>
              </w:rPr>
            </w:pPr>
            <w:ins w:id="70" w:author="Onozawa, Hisashi (Nokia - JP/Tokyo)" w:date="2022-08-09T15:19:00Z">
              <w:r w:rsidRPr="000248C6">
                <w:t>15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C81CBC4" w14:textId="77777777" w:rsidR="00AD68CD" w:rsidRPr="000248C6" w:rsidRDefault="00AD68CD" w:rsidP="00DD2221">
            <w:pPr>
              <w:pStyle w:val="TAC"/>
              <w:rPr>
                <w:ins w:id="71" w:author="Onozawa, Hisashi (Nokia - JP/Tokyo)" w:date="2022-08-09T15:19:00Z"/>
                <w:rFonts w:eastAsia="Yu Mincho"/>
              </w:rPr>
            </w:pPr>
            <w:ins w:id="72" w:author="Onozawa, Hisashi (Nokia - JP/Tokyo)" w:date="2022-08-09T15:19:00Z">
              <w:r w:rsidRPr="000248C6">
                <w:t>20</w:t>
              </w:r>
            </w:ins>
          </w:p>
        </w:tc>
        <w:tc>
          <w:tcPr>
            <w:tcW w:w="567" w:type="dxa"/>
            <w:shd w:val="clear" w:color="auto" w:fill="auto"/>
          </w:tcPr>
          <w:p w14:paraId="1A730D06" w14:textId="77777777" w:rsidR="00AD68CD" w:rsidRPr="000248C6" w:rsidRDefault="00AD68CD" w:rsidP="00DD2221">
            <w:pPr>
              <w:pStyle w:val="TAC"/>
              <w:rPr>
                <w:ins w:id="73" w:author="Onozawa, Hisashi (Nokia - JP/Tokyo)" w:date="2022-08-09T15:19:00Z"/>
                <w:rFonts w:eastAsia="Yu Mincho"/>
              </w:rPr>
            </w:pPr>
            <w:ins w:id="74" w:author="Onozawa, Hisashi (Nokia - JP/Tokyo)" w:date="2022-08-09T15:19:00Z">
              <w:r w:rsidRPr="000248C6">
                <w:t>25</w:t>
              </w:r>
            </w:ins>
          </w:p>
        </w:tc>
        <w:tc>
          <w:tcPr>
            <w:tcW w:w="709" w:type="dxa"/>
            <w:shd w:val="clear" w:color="auto" w:fill="auto"/>
          </w:tcPr>
          <w:p w14:paraId="4AC76B88" w14:textId="77777777" w:rsidR="00AD68CD" w:rsidRPr="000248C6" w:rsidRDefault="00AD68CD" w:rsidP="00DD2221">
            <w:pPr>
              <w:pStyle w:val="TAC"/>
              <w:rPr>
                <w:ins w:id="75" w:author="Onozawa, Hisashi (Nokia - JP/Tokyo)" w:date="2022-08-09T15:19:00Z"/>
                <w:rFonts w:eastAsia="Yu Mincho"/>
              </w:rPr>
            </w:pPr>
            <w:ins w:id="76" w:author="Onozawa, Hisashi (Nokia - JP/Tokyo)" w:date="2022-08-09T15:19:00Z">
              <w:r w:rsidRPr="000248C6">
                <w:t>30</w:t>
              </w:r>
            </w:ins>
          </w:p>
        </w:tc>
        <w:tc>
          <w:tcPr>
            <w:tcW w:w="708" w:type="dxa"/>
            <w:gridSpan w:val="2"/>
            <w:shd w:val="clear" w:color="auto" w:fill="auto"/>
          </w:tcPr>
          <w:p w14:paraId="5F751DC4" w14:textId="77777777" w:rsidR="00AD68CD" w:rsidRPr="000248C6" w:rsidRDefault="00AD68CD" w:rsidP="00DD2221">
            <w:pPr>
              <w:pStyle w:val="TAC"/>
              <w:rPr>
                <w:ins w:id="77" w:author="Onozawa, Hisashi (Nokia - JP/Tokyo)" w:date="2022-08-09T15:19:00Z"/>
              </w:rPr>
            </w:pPr>
            <w:ins w:id="78" w:author="Onozawa, Hisashi (Nokia - JP/Tokyo)" w:date="2022-08-09T15:19:00Z">
              <w:r w:rsidRPr="000248C6">
                <w:t>35</w:t>
              </w:r>
            </w:ins>
          </w:p>
        </w:tc>
      </w:tr>
      <w:tr w:rsidR="00AD68CD" w:rsidRPr="005B4DD5" w14:paraId="7C6A3309" w14:textId="77777777" w:rsidTr="00DD2221">
        <w:trPr>
          <w:cantSplit/>
          <w:jc w:val="center"/>
          <w:ins w:id="79" w:author="Onozawa, Hisashi (Nokia - JP/Tokyo)" w:date="2022-08-09T15:19:00Z"/>
        </w:trPr>
        <w:tc>
          <w:tcPr>
            <w:tcW w:w="850" w:type="dxa"/>
            <w:shd w:val="clear" w:color="auto" w:fill="auto"/>
            <w:vAlign w:val="center"/>
          </w:tcPr>
          <w:p w14:paraId="4C151C33" w14:textId="77777777" w:rsidR="00AD68CD" w:rsidRPr="005B4DD5" w:rsidRDefault="00AD68CD" w:rsidP="00DD2221">
            <w:pPr>
              <w:pStyle w:val="TAC"/>
              <w:rPr>
                <w:ins w:id="80" w:author="Onozawa, Hisashi (Nokia - JP/Tokyo)" w:date="2022-08-09T15:19:00Z"/>
                <w:rFonts w:eastAsia="Yu Mincho"/>
              </w:rPr>
            </w:pPr>
            <w:ins w:id="81" w:author="Onozawa, Hisashi (Nokia - JP/Tokyo)" w:date="2022-08-09T15:19:00Z">
              <w:r w:rsidRPr="00F95B02">
                <w:t>30</w:t>
              </w:r>
            </w:ins>
          </w:p>
        </w:tc>
        <w:tc>
          <w:tcPr>
            <w:tcW w:w="709" w:type="dxa"/>
            <w:shd w:val="clear" w:color="auto" w:fill="auto"/>
          </w:tcPr>
          <w:p w14:paraId="60E7B05C" w14:textId="77777777" w:rsidR="00AD68CD" w:rsidRPr="005B4DD5" w:rsidRDefault="00AD68CD" w:rsidP="00DD2221">
            <w:pPr>
              <w:pStyle w:val="TAC"/>
              <w:rPr>
                <w:ins w:id="82" w:author="Onozawa, Hisashi (Nokia - JP/Tokyo)" w:date="2022-08-09T15:19:00Z"/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</w:tcPr>
          <w:p w14:paraId="33659F7A" w14:textId="77777777" w:rsidR="00AD68CD" w:rsidRPr="005B4DD5" w:rsidRDefault="00AD68CD" w:rsidP="00DD2221">
            <w:pPr>
              <w:pStyle w:val="TAC"/>
              <w:rPr>
                <w:ins w:id="83" w:author="Onozawa, Hisashi (Nokia - JP/Tokyo)" w:date="2022-08-09T15:19:00Z"/>
                <w:rFonts w:eastAsia="Yu Mincho"/>
              </w:rPr>
            </w:pPr>
            <w:ins w:id="84" w:author="Onozawa, Hisashi (Nokia - JP/Tokyo)" w:date="2022-08-09T15:19:00Z">
              <w:r>
                <w:t>10</w:t>
              </w:r>
            </w:ins>
          </w:p>
        </w:tc>
        <w:tc>
          <w:tcPr>
            <w:tcW w:w="713" w:type="dxa"/>
            <w:shd w:val="clear" w:color="auto" w:fill="auto"/>
            <w:vAlign w:val="center"/>
          </w:tcPr>
          <w:p w14:paraId="5CA3CDEE" w14:textId="77777777" w:rsidR="00AD68CD" w:rsidRPr="005B4DD5" w:rsidRDefault="00AD68CD" w:rsidP="00DD2221">
            <w:pPr>
              <w:pStyle w:val="TAC"/>
              <w:rPr>
                <w:ins w:id="85" w:author="Onozawa, Hisashi (Nokia - JP/Tokyo)" w:date="2022-08-09T15:19:00Z"/>
                <w:rFonts w:eastAsia="Yu Mincho"/>
              </w:rPr>
            </w:pPr>
            <w:ins w:id="86" w:author="Onozawa, Hisashi (Nokia - JP/Tokyo)" w:date="2022-08-09T15:19:00Z">
              <w:r>
                <w:t>15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3200FA9" w14:textId="77777777" w:rsidR="00AD68CD" w:rsidRPr="005B4DD5" w:rsidRDefault="00AD68CD" w:rsidP="00DD2221">
            <w:pPr>
              <w:pStyle w:val="TAC"/>
              <w:rPr>
                <w:ins w:id="87" w:author="Onozawa, Hisashi (Nokia - JP/Tokyo)" w:date="2022-08-09T15:19:00Z"/>
                <w:rFonts w:eastAsia="Yu Mincho"/>
              </w:rPr>
            </w:pPr>
            <w:ins w:id="88" w:author="Onozawa, Hisashi (Nokia - JP/Tokyo)" w:date="2022-08-09T15:19:00Z">
              <w:r>
                <w:t>20</w:t>
              </w:r>
            </w:ins>
          </w:p>
        </w:tc>
        <w:tc>
          <w:tcPr>
            <w:tcW w:w="567" w:type="dxa"/>
            <w:shd w:val="clear" w:color="auto" w:fill="auto"/>
          </w:tcPr>
          <w:p w14:paraId="500584F6" w14:textId="77777777" w:rsidR="00AD68CD" w:rsidRPr="005B4DD5" w:rsidRDefault="00AD68CD" w:rsidP="00DD2221">
            <w:pPr>
              <w:pStyle w:val="TAC"/>
              <w:rPr>
                <w:ins w:id="89" w:author="Onozawa, Hisashi (Nokia - JP/Tokyo)" w:date="2022-08-09T15:19:00Z"/>
                <w:rFonts w:eastAsia="Yu Mincho"/>
              </w:rPr>
            </w:pPr>
            <w:ins w:id="90" w:author="Onozawa, Hisashi (Nokia - JP/Tokyo)" w:date="2022-08-09T15:19:00Z">
              <w:r>
                <w:t>25</w:t>
              </w:r>
            </w:ins>
          </w:p>
        </w:tc>
        <w:tc>
          <w:tcPr>
            <w:tcW w:w="709" w:type="dxa"/>
            <w:shd w:val="clear" w:color="auto" w:fill="auto"/>
          </w:tcPr>
          <w:p w14:paraId="7ECA9E8A" w14:textId="77777777" w:rsidR="00AD68CD" w:rsidRPr="005B4DD5" w:rsidRDefault="00AD68CD" w:rsidP="00DD2221">
            <w:pPr>
              <w:pStyle w:val="TAC"/>
              <w:rPr>
                <w:ins w:id="91" w:author="Onozawa, Hisashi (Nokia - JP/Tokyo)" w:date="2022-08-09T15:19:00Z"/>
                <w:rFonts w:eastAsia="Yu Mincho"/>
              </w:rPr>
            </w:pPr>
            <w:ins w:id="92" w:author="Onozawa, Hisashi (Nokia - JP/Tokyo)" w:date="2022-08-09T15:19:00Z">
              <w:r>
                <w:t>30</w:t>
              </w:r>
            </w:ins>
          </w:p>
        </w:tc>
        <w:tc>
          <w:tcPr>
            <w:tcW w:w="708" w:type="dxa"/>
            <w:gridSpan w:val="2"/>
            <w:shd w:val="clear" w:color="auto" w:fill="auto"/>
          </w:tcPr>
          <w:p w14:paraId="3E3117C8" w14:textId="77777777" w:rsidR="00AD68CD" w:rsidRDefault="00AD68CD" w:rsidP="00DD2221">
            <w:pPr>
              <w:pStyle w:val="TAC"/>
              <w:rPr>
                <w:ins w:id="93" w:author="Onozawa, Hisashi (Nokia - JP/Tokyo)" w:date="2022-08-09T15:19:00Z"/>
              </w:rPr>
            </w:pPr>
            <w:ins w:id="94" w:author="Onozawa, Hisashi (Nokia - JP/Tokyo)" w:date="2022-08-09T15:19:00Z">
              <w:r>
                <w:t>35</w:t>
              </w:r>
            </w:ins>
          </w:p>
        </w:tc>
      </w:tr>
    </w:tbl>
    <w:p w14:paraId="1134E93E" w14:textId="180BB7A2" w:rsidR="00AD68CD" w:rsidRDefault="00AD68CD" w:rsidP="00AD68CD">
      <w:pPr>
        <w:ind w:right="-99"/>
        <w:rPr>
          <w:ins w:id="95" w:author="Onozawa, Hisashi (Nokia - JP/Tokyo)" w:date="2022-08-10T18:13:00Z"/>
        </w:rPr>
      </w:pPr>
    </w:p>
    <w:p w14:paraId="14908836" w14:textId="314C9ABE" w:rsidR="007D5843" w:rsidRDefault="007D5843" w:rsidP="00AD68CD">
      <w:pPr>
        <w:ind w:right="-99"/>
        <w:rPr>
          <w:ins w:id="96" w:author="Onozawa, Hisashi (Nokia - JP/Tokyo)" w:date="2022-08-09T15:19:00Z"/>
        </w:rPr>
      </w:pPr>
      <w:ins w:id="97" w:author="Onozawa, Hisashi (Nokia - JP/Tokyo)" w:date="2022-08-10T18:13:00Z">
        <w:r>
          <w:t>The channel ras</w:t>
        </w:r>
      </w:ins>
      <w:ins w:id="98" w:author="Onozawa, Hisashi (Nokia - JP/Tokyo)" w:date="2022-08-10T18:14:00Z">
        <w:r>
          <w:t>ter of APT600 band is 100 kHz and the applicable entries are defined in Table 8.3</w:t>
        </w:r>
      </w:ins>
    </w:p>
    <w:p w14:paraId="35E4A480" w14:textId="76736346" w:rsidR="00AD68CD" w:rsidRDefault="00AD68CD" w:rsidP="00AD68CD">
      <w:pPr>
        <w:pStyle w:val="TH"/>
        <w:rPr>
          <w:ins w:id="99" w:author="Onozawa, Hisashi (Nokia - JP/Tokyo)" w:date="2022-08-09T15:19:00Z"/>
        </w:rPr>
      </w:pPr>
      <w:ins w:id="100" w:author="Onozawa, Hisashi (Nokia - JP/Tokyo)" w:date="2022-08-09T15:19:00Z">
        <w:r>
          <w:t xml:space="preserve">Table </w:t>
        </w:r>
      </w:ins>
      <w:ins w:id="101" w:author="Onozawa, Hisashi (Nokia - JP/Tokyo)" w:date="2022-08-09T15:20:00Z">
        <w:r w:rsidR="00D171E2">
          <w:t>8.</w:t>
        </w:r>
      </w:ins>
      <w:ins w:id="102" w:author="Onozawa, Hisashi (Nokia - JP/Tokyo)" w:date="2022-08-09T15:19:00Z">
        <w:r>
          <w:t xml:space="preserve">3: </w:t>
        </w:r>
        <w:r w:rsidRPr="001836B1">
          <w:t xml:space="preserve">Applicable NR-ARFCN </w:t>
        </w:r>
        <w:r>
          <w:t>for</w:t>
        </w:r>
        <w:r w:rsidRPr="001836B1">
          <w:t xml:space="preserve"> </w:t>
        </w:r>
        <w:r>
          <w:t>APT600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AD68CD" w:rsidRPr="00F95B02" w14:paraId="4CD22F61" w14:textId="77777777" w:rsidTr="00DD2221">
        <w:trPr>
          <w:cantSplit/>
          <w:jc w:val="center"/>
          <w:ins w:id="103" w:author="Onozawa, Hisashi (Nokia - JP/Tokyo)" w:date="2022-08-09T15:19:00Z"/>
        </w:trPr>
        <w:tc>
          <w:tcPr>
            <w:tcW w:w="1242" w:type="dxa"/>
            <w:shd w:val="clear" w:color="auto" w:fill="auto"/>
          </w:tcPr>
          <w:p w14:paraId="1F878616" w14:textId="77777777" w:rsidR="00AD68CD" w:rsidRPr="00F95B02" w:rsidRDefault="00AD68CD" w:rsidP="00DD2221">
            <w:pPr>
              <w:pStyle w:val="TAH"/>
              <w:rPr>
                <w:ins w:id="104" w:author="Onozawa, Hisashi (Nokia - JP/Tokyo)" w:date="2022-08-09T15:19:00Z"/>
                <w:rFonts w:eastAsia="Yu Mincho"/>
              </w:rPr>
            </w:pPr>
            <w:ins w:id="105" w:author="Onozawa, Hisashi (Nokia - JP/Tokyo)" w:date="2022-08-09T15:19:00Z">
              <w:r w:rsidRPr="00F95B02">
                <w:t xml:space="preserve">NR </w:t>
              </w:r>
              <w:r w:rsidRPr="00F95B02">
                <w:rPr>
                  <w:i/>
                </w:rPr>
                <w:t>operating band</w:t>
              </w:r>
            </w:ins>
          </w:p>
        </w:tc>
        <w:tc>
          <w:tcPr>
            <w:tcW w:w="1146" w:type="dxa"/>
            <w:shd w:val="clear" w:color="auto" w:fill="auto"/>
          </w:tcPr>
          <w:p w14:paraId="2D2FCDB0" w14:textId="77777777" w:rsidR="00AD68CD" w:rsidRPr="00F95B02" w:rsidRDefault="00AD68CD" w:rsidP="00DD2221">
            <w:pPr>
              <w:pStyle w:val="TAH"/>
              <w:rPr>
                <w:ins w:id="106" w:author="Onozawa, Hisashi (Nokia - JP/Tokyo)" w:date="2022-08-09T15:19:00Z"/>
              </w:rPr>
            </w:pPr>
            <w:ins w:id="107" w:author="Onozawa, Hisashi (Nokia - JP/Tokyo)" w:date="2022-08-09T15:19:00Z">
              <w:r w:rsidRPr="00F95B02">
                <w:t>ΔF</w:t>
              </w:r>
              <w:r w:rsidRPr="00F95B02">
                <w:rPr>
                  <w:vertAlign w:val="subscript"/>
                </w:rPr>
                <w:t>Raster</w:t>
              </w:r>
            </w:ins>
          </w:p>
          <w:p w14:paraId="1DF2AEA8" w14:textId="77777777" w:rsidR="00AD68CD" w:rsidRPr="00F95B02" w:rsidRDefault="00AD68CD" w:rsidP="00DD2221">
            <w:pPr>
              <w:pStyle w:val="TAH"/>
              <w:rPr>
                <w:ins w:id="108" w:author="Onozawa, Hisashi (Nokia - JP/Tokyo)" w:date="2022-08-09T15:19:00Z"/>
              </w:rPr>
            </w:pPr>
            <w:ins w:id="109" w:author="Onozawa, Hisashi (Nokia - JP/Tokyo)" w:date="2022-08-09T15:19:00Z">
              <w:r w:rsidRPr="00F95B02">
                <w:t xml:space="preserve">(kHz) </w:t>
              </w:r>
            </w:ins>
          </w:p>
        </w:tc>
        <w:tc>
          <w:tcPr>
            <w:tcW w:w="2876" w:type="dxa"/>
            <w:shd w:val="clear" w:color="auto" w:fill="auto"/>
          </w:tcPr>
          <w:p w14:paraId="02233515" w14:textId="77777777" w:rsidR="00AD68CD" w:rsidRPr="00F95B02" w:rsidRDefault="00AD68CD" w:rsidP="00DD2221">
            <w:pPr>
              <w:pStyle w:val="TAH"/>
              <w:rPr>
                <w:ins w:id="110" w:author="Onozawa, Hisashi (Nokia - JP/Tokyo)" w:date="2022-08-09T15:19:00Z"/>
                <w:rFonts w:eastAsia="Yu Mincho"/>
              </w:rPr>
            </w:pPr>
            <w:ins w:id="111" w:author="Onozawa, Hisashi (Nokia - JP/Tokyo)" w:date="2022-08-09T15:19:00Z">
              <w:r w:rsidRPr="00F95B02">
                <w:rPr>
                  <w:rFonts w:eastAsia="Yu Mincho"/>
                </w:rPr>
                <w:t>Uplink</w:t>
              </w:r>
            </w:ins>
          </w:p>
          <w:p w14:paraId="1BB81623" w14:textId="77777777" w:rsidR="00AD68CD" w:rsidRPr="00F95B02" w:rsidRDefault="00AD68CD" w:rsidP="00DD2221">
            <w:pPr>
              <w:pStyle w:val="TAH"/>
              <w:rPr>
                <w:ins w:id="112" w:author="Onozawa, Hisashi (Nokia - JP/Tokyo)" w:date="2022-08-09T15:19:00Z"/>
                <w:rFonts w:eastAsia="Yu Mincho"/>
                <w:vertAlign w:val="subscript"/>
              </w:rPr>
            </w:pPr>
            <w:ins w:id="113" w:author="Onozawa, Hisashi (Nokia - JP/Tokyo)" w:date="2022-08-09T15:19:00Z">
              <w:r w:rsidRPr="00F95B02">
                <w:rPr>
                  <w:rFonts w:eastAsia="Yu Mincho"/>
                </w:rPr>
                <w:t>range of N</w:t>
              </w:r>
              <w:r w:rsidRPr="00F95B02">
                <w:rPr>
                  <w:rFonts w:eastAsia="Yu Mincho"/>
                  <w:vertAlign w:val="subscript"/>
                </w:rPr>
                <w:t>REF</w:t>
              </w:r>
            </w:ins>
          </w:p>
          <w:p w14:paraId="0035F657" w14:textId="77777777" w:rsidR="00AD68CD" w:rsidRPr="00F95B02" w:rsidRDefault="00AD68CD" w:rsidP="00DD2221">
            <w:pPr>
              <w:pStyle w:val="TAH"/>
              <w:rPr>
                <w:ins w:id="114" w:author="Onozawa, Hisashi (Nokia - JP/Tokyo)" w:date="2022-08-09T15:19:00Z"/>
                <w:rFonts w:eastAsia="Yu Mincho"/>
              </w:rPr>
            </w:pPr>
            <w:ins w:id="115" w:author="Onozawa, Hisashi (Nokia - JP/Tokyo)" w:date="2022-08-09T15:19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shd w:val="clear" w:color="auto" w:fill="auto"/>
          </w:tcPr>
          <w:p w14:paraId="313825DF" w14:textId="77777777" w:rsidR="00AD68CD" w:rsidRPr="00F95B02" w:rsidRDefault="00AD68CD" w:rsidP="00DD2221">
            <w:pPr>
              <w:pStyle w:val="TAH"/>
              <w:rPr>
                <w:ins w:id="116" w:author="Onozawa, Hisashi (Nokia - JP/Tokyo)" w:date="2022-08-09T15:19:00Z"/>
                <w:rFonts w:eastAsia="Yu Mincho"/>
              </w:rPr>
            </w:pPr>
            <w:ins w:id="117" w:author="Onozawa, Hisashi (Nokia - JP/Tokyo)" w:date="2022-08-09T15:19:00Z">
              <w:r w:rsidRPr="00F95B02">
                <w:rPr>
                  <w:rFonts w:eastAsia="Yu Mincho"/>
                </w:rPr>
                <w:t>Downlink</w:t>
              </w:r>
            </w:ins>
          </w:p>
          <w:p w14:paraId="5211B3AE" w14:textId="77777777" w:rsidR="00AD68CD" w:rsidRPr="00F95B02" w:rsidRDefault="00AD68CD" w:rsidP="00DD2221">
            <w:pPr>
              <w:pStyle w:val="TAH"/>
              <w:rPr>
                <w:ins w:id="118" w:author="Onozawa, Hisashi (Nokia - JP/Tokyo)" w:date="2022-08-09T15:19:00Z"/>
                <w:rFonts w:eastAsia="Yu Mincho"/>
                <w:vertAlign w:val="subscript"/>
              </w:rPr>
            </w:pPr>
            <w:ins w:id="119" w:author="Onozawa, Hisashi (Nokia - JP/Tokyo)" w:date="2022-08-09T15:19:00Z">
              <w:r w:rsidRPr="00F95B02">
                <w:rPr>
                  <w:rFonts w:eastAsia="Yu Mincho"/>
                </w:rPr>
                <w:t>range of N</w:t>
              </w:r>
              <w:r w:rsidRPr="00F95B02">
                <w:rPr>
                  <w:rFonts w:eastAsia="Yu Mincho"/>
                  <w:vertAlign w:val="subscript"/>
                </w:rPr>
                <w:t>REF</w:t>
              </w:r>
            </w:ins>
          </w:p>
          <w:p w14:paraId="0C26F002" w14:textId="77777777" w:rsidR="00AD68CD" w:rsidRPr="00F95B02" w:rsidRDefault="00AD68CD" w:rsidP="00DD2221">
            <w:pPr>
              <w:pStyle w:val="TAH"/>
              <w:rPr>
                <w:ins w:id="120" w:author="Onozawa, Hisashi (Nokia - JP/Tokyo)" w:date="2022-08-09T15:19:00Z"/>
                <w:rFonts w:eastAsia="Yu Mincho"/>
              </w:rPr>
            </w:pPr>
            <w:ins w:id="121" w:author="Onozawa, Hisashi (Nokia - JP/Tokyo)" w:date="2022-08-09T15:19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AD68CD" w:rsidRPr="00F95B02" w14:paraId="324BE52D" w14:textId="77777777" w:rsidTr="00DD2221">
        <w:trPr>
          <w:cantSplit/>
          <w:jc w:val="center"/>
          <w:ins w:id="122" w:author="Onozawa, Hisashi (Nokia - JP/Tokyo)" w:date="2022-08-09T15:19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6DFC" w14:textId="77777777" w:rsidR="00AD68CD" w:rsidRPr="00366D79" w:rsidRDefault="00AD68CD" w:rsidP="00DD2221">
            <w:pPr>
              <w:pStyle w:val="TAC"/>
              <w:rPr>
                <w:ins w:id="123" w:author="Onozawa, Hisashi (Nokia - JP/Tokyo)" w:date="2022-08-09T15:19:00Z"/>
              </w:rPr>
            </w:pPr>
            <w:ins w:id="124" w:author="Onozawa, Hisashi (Nokia - JP/Tokyo)" w:date="2022-08-09T15:19:00Z">
              <w:r>
                <w:t>n105/</w:t>
              </w:r>
              <w:r w:rsidRPr="00F95B02">
                <w:t>n</w:t>
              </w:r>
              <w:r>
                <w:t>106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3CE8" w14:textId="77777777" w:rsidR="00AD68CD" w:rsidRPr="00F95B02" w:rsidRDefault="00AD68CD" w:rsidP="00DD2221">
            <w:pPr>
              <w:pStyle w:val="TAC"/>
              <w:rPr>
                <w:ins w:id="125" w:author="Onozawa, Hisashi (Nokia - JP/Tokyo)" w:date="2022-08-09T15:19:00Z"/>
                <w:rFonts w:eastAsia="Yu Mincho"/>
              </w:rPr>
            </w:pPr>
            <w:ins w:id="126" w:author="Onozawa, Hisashi (Nokia - JP/Tokyo)" w:date="2022-08-09T15:19:00Z">
              <w:r w:rsidRPr="00F95B02"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5A63" w14:textId="77777777" w:rsidR="00AD68CD" w:rsidRPr="00F95B02" w:rsidRDefault="00AD68CD" w:rsidP="00DD2221">
            <w:pPr>
              <w:pStyle w:val="TAC"/>
              <w:rPr>
                <w:ins w:id="127" w:author="Onozawa, Hisashi (Nokia - JP/Tokyo)" w:date="2022-08-09T15:19:00Z"/>
              </w:rPr>
            </w:pPr>
            <w:ins w:id="128" w:author="Onozawa, Hisashi (Nokia - JP/Tokyo)" w:date="2022-08-09T15:19:00Z">
              <w:r w:rsidRPr="00F95B02">
                <w:t>132600</w:t>
              </w:r>
              <w:r w:rsidRPr="00366D79">
                <w:t xml:space="preserve"> – &lt;20&gt; – 1</w:t>
              </w:r>
              <w:r>
                <w:t>40</w:t>
              </w:r>
              <w:r w:rsidRPr="00366D79">
                <w:t>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5418" w14:textId="77777777" w:rsidR="00AD68CD" w:rsidRPr="00F95B02" w:rsidRDefault="00AD68CD" w:rsidP="00DD2221">
            <w:pPr>
              <w:pStyle w:val="TAC"/>
              <w:rPr>
                <w:ins w:id="129" w:author="Onozawa, Hisashi (Nokia - JP/Tokyo)" w:date="2022-08-09T15:19:00Z"/>
              </w:rPr>
            </w:pPr>
            <w:ins w:id="130" w:author="Onozawa, Hisashi (Nokia - JP/Tokyo)" w:date="2022-08-09T15:19:00Z">
              <w:r w:rsidRPr="00F95B02">
                <w:t>12</w:t>
              </w:r>
              <w:r>
                <w:t>2</w:t>
              </w:r>
              <w:r w:rsidRPr="00F95B02">
                <w:t>400</w:t>
              </w:r>
              <w:r w:rsidRPr="00366D79">
                <w:t xml:space="preserve"> – &lt;20&gt; – 130400</w:t>
              </w:r>
            </w:ins>
          </w:p>
        </w:tc>
      </w:tr>
    </w:tbl>
    <w:p w14:paraId="24A3BBA0" w14:textId="626312F1" w:rsidR="00AD68CD" w:rsidRDefault="00AD68CD" w:rsidP="00AD68CD">
      <w:pPr>
        <w:rPr>
          <w:ins w:id="131" w:author="Onozawa, Hisashi (Nokia - JP/Tokyo)" w:date="2022-08-10T18:15:00Z"/>
        </w:rPr>
      </w:pPr>
    </w:p>
    <w:p w14:paraId="0DDA9BFE" w14:textId="556ED0AA" w:rsidR="007D5843" w:rsidRDefault="007D5843" w:rsidP="00AD68CD">
      <w:pPr>
        <w:rPr>
          <w:ins w:id="132" w:author="Onozawa, Hisashi (Nokia - JP/Tokyo)" w:date="2022-08-09T15:19:00Z"/>
        </w:rPr>
      </w:pPr>
      <w:ins w:id="133" w:author="Onozawa, Hisashi (Nokia - JP/Tokyo)" w:date="2022-08-10T18:15:00Z">
        <w:r w:rsidRPr="007D5843">
          <w:t xml:space="preserve">The synchronization raster for </w:t>
        </w:r>
        <w:r>
          <w:t>APT600</w:t>
        </w:r>
        <w:r w:rsidRPr="007D5843">
          <w:t xml:space="preserve"> band is give in Table </w:t>
        </w:r>
        <w:r>
          <w:t>8.4</w:t>
        </w:r>
        <w:r w:rsidRPr="007D5843">
          <w:t>.</w:t>
        </w:r>
      </w:ins>
    </w:p>
    <w:p w14:paraId="3861BF85" w14:textId="7A7B78BC" w:rsidR="00AD68CD" w:rsidRDefault="00AD68CD" w:rsidP="00AD68CD">
      <w:pPr>
        <w:pStyle w:val="TH"/>
        <w:rPr>
          <w:ins w:id="134" w:author="Onozawa, Hisashi (Nokia - JP/Tokyo)" w:date="2022-08-09T15:19:00Z"/>
        </w:rPr>
      </w:pPr>
      <w:ins w:id="135" w:author="Onozawa, Hisashi (Nokia - JP/Tokyo)" w:date="2022-08-09T15:19:00Z">
        <w:r>
          <w:t xml:space="preserve">Table </w:t>
        </w:r>
      </w:ins>
      <w:ins w:id="136" w:author="Onozawa, Hisashi (Nokia - JP/Tokyo)" w:date="2022-08-09T15:20:00Z">
        <w:r w:rsidR="00D171E2">
          <w:t>8.</w:t>
        </w:r>
      </w:ins>
      <w:ins w:id="137" w:author="Onozawa, Hisashi (Nokia - JP/Tokyo)" w:date="2022-08-09T15:19:00Z">
        <w:r>
          <w:t xml:space="preserve">4: </w:t>
        </w:r>
        <w:r w:rsidRPr="00087BB0">
          <w:t xml:space="preserve">Applicable SS raster entries </w:t>
        </w:r>
        <w:r>
          <w:t>for APT600 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AD68CD" w:rsidRPr="00F95B02" w14:paraId="1C631B23" w14:textId="77777777" w:rsidTr="00DD2221">
        <w:trPr>
          <w:cantSplit/>
          <w:jc w:val="center"/>
          <w:ins w:id="138" w:author="Onozawa, Hisashi (Nokia - JP/Tokyo)" w:date="2022-08-09T15:1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155B" w14:textId="77777777" w:rsidR="00AD68CD" w:rsidRPr="00F95B02" w:rsidRDefault="00AD68CD" w:rsidP="00DD2221">
            <w:pPr>
              <w:pStyle w:val="TAH"/>
              <w:rPr>
                <w:ins w:id="139" w:author="Onozawa, Hisashi (Nokia - JP/Tokyo)" w:date="2022-08-09T15:19:00Z"/>
                <w:rFonts w:eastAsia="Yu Mincho"/>
              </w:rPr>
            </w:pPr>
            <w:ins w:id="140" w:author="Onozawa, Hisashi (Nokia - JP/Tokyo)" w:date="2022-08-09T15:19:00Z">
              <w:r w:rsidRPr="00F95B02">
                <w:rPr>
                  <w:rFonts w:eastAsia="Yu Mincho"/>
                </w:rPr>
                <w:t xml:space="preserve">NR </w:t>
              </w:r>
              <w:r w:rsidRPr="00F95B02">
                <w:rPr>
                  <w:rFonts w:eastAsia="Yu Mincho"/>
                  <w:i/>
                </w:rPr>
                <w:t>operating band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F4D6" w14:textId="77777777" w:rsidR="00AD68CD" w:rsidRPr="00F95B02" w:rsidRDefault="00AD68CD" w:rsidP="00DD2221">
            <w:pPr>
              <w:pStyle w:val="TAH"/>
              <w:rPr>
                <w:ins w:id="141" w:author="Onozawa, Hisashi (Nokia - JP/Tokyo)" w:date="2022-08-09T15:19:00Z"/>
                <w:rFonts w:eastAsia="Yu Mincho"/>
                <w:lang w:eastAsia="ja-JP"/>
              </w:rPr>
            </w:pPr>
            <w:ins w:id="142" w:author="Onozawa, Hisashi (Nokia - JP/Tokyo)" w:date="2022-08-09T15:19:00Z">
              <w:r w:rsidRPr="00F95B02">
                <w:rPr>
                  <w:rFonts w:eastAsia="Yu Mincho"/>
                </w:rPr>
                <w:t>SS Block SCS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918" w14:textId="77777777" w:rsidR="00AD68CD" w:rsidRPr="00F95B02" w:rsidRDefault="00AD68CD" w:rsidP="00DD2221">
            <w:pPr>
              <w:pStyle w:val="TAH"/>
              <w:rPr>
                <w:ins w:id="143" w:author="Onozawa, Hisashi (Nokia - JP/Tokyo)" w:date="2022-08-09T15:19:00Z"/>
                <w:lang w:eastAsia="zh-CN"/>
              </w:rPr>
            </w:pPr>
            <w:ins w:id="144" w:author="Onozawa, Hisashi (Nokia - JP/Tokyo)" w:date="2022-08-09T15:19:00Z">
              <w:r w:rsidRPr="00F95B02">
                <w:rPr>
                  <w:lang w:eastAsia="zh-CN"/>
                </w:rPr>
                <w:t>SS Block pattern</w:t>
              </w:r>
              <w:r w:rsidRPr="00F95B02">
                <w:rPr>
                  <w:lang w:eastAsia="zh-CN"/>
                </w:rPr>
                <w:br/>
                <w:t>(NOTE</w:t>
              </w:r>
              <w:r>
                <w:rPr>
                  <w:lang w:eastAsia="zh-CN"/>
                </w:rPr>
                <w:t> 1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2860" w14:textId="77777777" w:rsidR="00AD68CD" w:rsidRPr="00F95B02" w:rsidRDefault="00AD68CD" w:rsidP="00DD2221">
            <w:pPr>
              <w:pStyle w:val="TAH"/>
              <w:rPr>
                <w:ins w:id="145" w:author="Onozawa, Hisashi (Nokia - JP/Tokyo)" w:date="2022-08-09T15:19:00Z"/>
                <w:rFonts w:eastAsia="Yu Mincho"/>
                <w:vertAlign w:val="subscript"/>
              </w:rPr>
            </w:pPr>
            <w:ins w:id="146" w:author="Onozawa, Hisashi (Nokia - JP/Tokyo)" w:date="2022-08-09T15:19:00Z">
              <w:r w:rsidRPr="00F95B02">
                <w:rPr>
                  <w:rFonts w:eastAsia="Yu Mincho"/>
                </w:rPr>
                <w:t>Range of GSCN</w:t>
              </w:r>
            </w:ins>
          </w:p>
          <w:p w14:paraId="138CD20E" w14:textId="77777777" w:rsidR="00AD68CD" w:rsidRPr="00F95B02" w:rsidRDefault="00AD68CD" w:rsidP="00DD2221">
            <w:pPr>
              <w:pStyle w:val="TAH"/>
              <w:rPr>
                <w:ins w:id="147" w:author="Onozawa, Hisashi (Nokia - JP/Tokyo)" w:date="2022-08-09T15:19:00Z"/>
                <w:rFonts w:eastAsia="Yu Mincho"/>
              </w:rPr>
            </w:pPr>
            <w:ins w:id="148" w:author="Onozawa, Hisashi (Nokia - JP/Tokyo)" w:date="2022-08-09T15:19:00Z">
              <w:r w:rsidRPr="00F95B02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AD68CD" w:rsidRPr="00F95B02" w14:paraId="0FE7899D" w14:textId="77777777" w:rsidTr="00DD2221">
        <w:trPr>
          <w:cantSplit/>
          <w:jc w:val="center"/>
          <w:ins w:id="149" w:author="Onozawa, Hisashi (Nokia - JP/Tokyo)" w:date="2022-08-09T15:19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BC19" w14:textId="77777777" w:rsidR="00AD68CD" w:rsidRPr="00F95B02" w:rsidRDefault="00AD68CD" w:rsidP="00DD2221">
            <w:pPr>
              <w:pStyle w:val="TAC"/>
              <w:rPr>
                <w:ins w:id="150" w:author="Onozawa, Hisashi (Nokia - JP/Tokyo)" w:date="2022-08-09T15:19:00Z"/>
                <w:rFonts w:eastAsia="Yu Mincho"/>
              </w:rPr>
            </w:pPr>
            <w:ins w:id="151" w:author="Onozawa, Hisashi (Nokia - JP/Tokyo)" w:date="2022-08-09T15:19:00Z">
              <w:r>
                <w:t>n105/</w:t>
              </w:r>
              <w:r w:rsidRPr="00F95B02">
                <w:t>n</w:t>
              </w:r>
              <w:r>
                <w:t>106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CF45" w14:textId="77777777" w:rsidR="00AD68CD" w:rsidRPr="00F95B02" w:rsidRDefault="00AD68CD" w:rsidP="00DD2221">
            <w:pPr>
              <w:pStyle w:val="TAC"/>
              <w:rPr>
                <w:ins w:id="152" w:author="Onozawa, Hisashi (Nokia - JP/Tokyo)" w:date="2022-08-09T15:19:00Z"/>
                <w:lang w:val="en-US" w:eastAsia="ja-JP"/>
              </w:rPr>
            </w:pPr>
            <w:ins w:id="153" w:author="Onozawa, Hisashi (Nokia - JP/Tokyo)" w:date="2022-08-09T15:19:00Z">
              <w:r w:rsidRPr="00F95B02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8C7" w14:textId="77777777" w:rsidR="00AD68CD" w:rsidRPr="00F95B02" w:rsidRDefault="00AD68CD" w:rsidP="00DD2221">
            <w:pPr>
              <w:pStyle w:val="TAC"/>
              <w:rPr>
                <w:ins w:id="154" w:author="Onozawa, Hisashi (Nokia - JP/Tokyo)" w:date="2022-08-09T15:19:00Z"/>
              </w:rPr>
            </w:pPr>
            <w:ins w:id="155" w:author="Onozawa, Hisashi (Nokia - JP/Tokyo)" w:date="2022-08-09T15:19:00Z">
              <w:r w:rsidRPr="00F95B02"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FBC5" w14:textId="77777777" w:rsidR="00AD68CD" w:rsidRPr="00F95B02" w:rsidRDefault="00AD68CD" w:rsidP="00DD2221">
            <w:pPr>
              <w:pStyle w:val="TAC"/>
              <w:rPr>
                <w:ins w:id="156" w:author="Onozawa, Hisashi (Nokia - JP/Tokyo)" w:date="2022-08-09T15:19:00Z"/>
                <w:rFonts w:eastAsia="Yu Mincho"/>
              </w:rPr>
            </w:pPr>
            <w:ins w:id="157" w:author="Onozawa, Hisashi (Nokia - JP/Tokyo)" w:date="2022-08-09T15:19:00Z">
              <w:r w:rsidRPr="00F95B02">
                <w:t>15</w:t>
              </w:r>
              <w:r>
                <w:t>35</w:t>
              </w:r>
              <w:r w:rsidRPr="00F95B02">
                <w:t xml:space="preserve"> – &lt;1&gt; – 1624</w:t>
              </w:r>
            </w:ins>
          </w:p>
        </w:tc>
      </w:tr>
    </w:tbl>
    <w:p w14:paraId="409705BB" w14:textId="77777777" w:rsidR="00AD68CD" w:rsidRDefault="00AD68CD" w:rsidP="00AD68CD">
      <w:pPr>
        <w:rPr>
          <w:ins w:id="158" w:author="Onozawa, Hisashi (Nokia - JP/Tokyo)" w:date="2022-08-09T15:19:00Z"/>
        </w:rPr>
      </w:pPr>
    </w:p>
    <w:p w14:paraId="632A9016" w14:textId="77777777" w:rsidR="00A73E24" w:rsidRDefault="00A73E24" w:rsidP="00A73E24">
      <w:pPr>
        <w:pStyle w:val="TH"/>
      </w:pPr>
    </w:p>
    <w:sectPr w:rsidR="00A73E2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DA6A2" w14:textId="77777777" w:rsidR="000D5743" w:rsidRDefault="000D5743">
      <w:r>
        <w:separator/>
      </w:r>
    </w:p>
  </w:endnote>
  <w:endnote w:type="continuationSeparator" w:id="0">
    <w:p w14:paraId="31CC5F81" w14:textId="77777777" w:rsidR="000D5743" w:rsidRDefault="000D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B3A69" w14:textId="77777777" w:rsidR="000D5743" w:rsidRDefault="000D5743">
      <w:r>
        <w:separator/>
      </w:r>
    </w:p>
  </w:footnote>
  <w:footnote w:type="continuationSeparator" w:id="0">
    <w:p w14:paraId="24360764" w14:textId="77777777" w:rsidR="000D5743" w:rsidRDefault="000D5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1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4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18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9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0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5"/>
  </w:num>
  <w:num w:numId="14">
    <w:abstractNumId w:val="15"/>
  </w:num>
  <w:num w:numId="15">
    <w:abstractNumId w:val="7"/>
  </w:num>
  <w:num w:numId="16">
    <w:abstractNumId w:val="2"/>
  </w:num>
  <w:num w:numId="17">
    <w:abstractNumId w:val="3"/>
  </w:num>
  <w:num w:numId="18">
    <w:abstractNumId w:val="14"/>
  </w:num>
  <w:num w:numId="19">
    <w:abstractNumId w:val="11"/>
  </w:num>
  <w:num w:numId="20">
    <w:abstractNumId w:val="20"/>
  </w:num>
  <w:num w:numId="21">
    <w:abstractNumId w:val="19"/>
  </w:num>
  <w:num w:numId="22">
    <w:abstractNumId w:val="18"/>
  </w:num>
  <w:num w:numId="23">
    <w:abstractNumId w:val="16"/>
  </w:num>
  <w:num w:numId="24">
    <w:abstractNumId w:val="1"/>
  </w:num>
  <w:num w:numId="25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878"/>
    <w:rsid w:val="0001395C"/>
    <w:rsid w:val="00020667"/>
    <w:rsid w:val="00024185"/>
    <w:rsid w:val="000257A8"/>
    <w:rsid w:val="000258FD"/>
    <w:rsid w:val="00033397"/>
    <w:rsid w:val="00033AC5"/>
    <w:rsid w:val="0003761A"/>
    <w:rsid w:val="00040095"/>
    <w:rsid w:val="00046CB2"/>
    <w:rsid w:val="00051834"/>
    <w:rsid w:val="00054256"/>
    <w:rsid w:val="00054A22"/>
    <w:rsid w:val="00062023"/>
    <w:rsid w:val="000655A6"/>
    <w:rsid w:val="0006599D"/>
    <w:rsid w:val="000672FF"/>
    <w:rsid w:val="00071CAA"/>
    <w:rsid w:val="00072FA4"/>
    <w:rsid w:val="0007470C"/>
    <w:rsid w:val="00076071"/>
    <w:rsid w:val="00080512"/>
    <w:rsid w:val="000867D4"/>
    <w:rsid w:val="00087BB0"/>
    <w:rsid w:val="000A0F76"/>
    <w:rsid w:val="000A54A5"/>
    <w:rsid w:val="000A5C68"/>
    <w:rsid w:val="000B7DB1"/>
    <w:rsid w:val="000C47C3"/>
    <w:rsid w:val="000C60C0"/>
    <w:rsid w:val="000C6648"/>
    <w:rsid w:val="000C7A83"/>
    <w:rsid w:val="000D5743"/>
    <w:rsid w:val="000D58AB"/>
    <w:rsid w:val="000F2EC2"/>
    <w:rsid w:val="000F51AA"/>
    <w:rsid w:val="000F7C7E"/>
    <w:rsid w:val="001002C3"/>
    <w:rsid w:val="00106573"/>
    <w:rsid w:val="001078E7"/>
    <w:rsid w:val="0011311F"/>
    <w:rsid w:val="00113DFC"/>
    <w:rsid w:val="001205ED"/>
    <w:rsid w:val="00133525"/>
    <w:rsid w:val="00136738"/>
    <w:rsid w:val="00137960"/>
    <w:rsid w:val="00153E66"/>
    <w:rsid w:val="001550ED"/>
    <w:rsid w:val="00157C6F"/>
    <w:rsid w:val="0017597D"/>
    <w:rsid w:val="00176F0B"/>
    <w:rsid w:val="001776A1"/>
    <w:rsid w:val="00182016"/>
    <w:rsid w:val="001836B1"/>
    <w:rsid w:val="001861AC"/>
    <w:rsid w:val="0018720F"/>
    <w:rsid w:val="00192F17"/>
    <w:rsid w:val="00196DD3"/>
    <w:rsid w:val="001A015F"/>
    <w:rsid w:val="001A4C42"/>
    <w:rsid w:val="001A7420"/>
    <w:rsid w:val="001B2B41"/>
    <w:rsid w:val="001B2D4C"/>
    <w:rsid w:val="001B6300"/>
    <w:rsid w:val="001B6637"/>
    <w:rsid w:val="001C21C3"/>
    <w:rsid w:val="001C2561"/>
    <w:rsid w:val="001C37A3"/>
    <w:rsid w:val="001D02C2"/>
    <w:rsid w:val="001D7CF7"/>
    <w:rsid w:val="001E226E"/>
    <w:rsid w:val="001F0C1D"/>
    <w:rsid w:val="001F1132"/>
    <w:rsid w:val="001F168B"/>
    <w:rsid w:val="001F207A"/>
    <w:rsid w:val="0020074D"/>
    <w:rsid w:val="00200BC4"/>
    <w:rsid w:val="0020424E"/>
    <w:rsid w:val="002112E8"/>
    <w:rsid w:val="00212B4F"/>
    <w:rsid w:val="0021588F"/>
    <w:rsid w:val="00220BB3"/>
    <w:rsid w:val="002221C0"/>
    <w:rsid w:val="002347A2"/>
    <w:rsid w:val="002378AA"/>
    <w:rsid w:val="00247DE8"/>
    <w:rsid w:val="00263DA2"/>
    <w:rsid w:val="002647E7"/>
    <w:rsid w:val="00267060"/>
    <w:rsid w:val="002675F0"/>
    <w:rsid w:val="0028533B"/>
    <w:rsid w:val="00292BEE"/>
    <w:rsid w:val="00293794"/>
    <w:rsid w:val="002A16F5"/>
    <w:rsid w:val="002A1B1D"/>
    <w:rsid w:val="002A2F73"/>
    <w:rsid w:val="002B1C1D"/>
    <w:rsid w:val="002B6339"/>
    <w:rsid w:val="002B6FB7"/>
    <w:rsid w:val="002B7182"/>
    <w:rsid w:val="002C21C2"/>
    <w:rsid w:val="002C432C"/>
    <w:rsid w:val="002C5C84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4E18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54B1"/>
    <w:rsid w:val="003A727F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400D8B"/>
    <w:rsid w:val="00410AD1"/>
    <w:rsid w:val="00411EA2"/>
    <w:rsid w:val="004131EB"/>
    <w:rsid w:val="004149C9"/>
    <w:rsid w:val="004225D7"/>
    <w:rsid w:val="004232B3"/>
    <w:rsid w:val="00423334"/>
    <w:rsid w:val="004345EC"/>
    <w:rsid w:val="00446662"/>
    <w:rsid w:val="00451A2A"/>
    <w:rsid w:val="004651E4"/>
    <w:rsid w:val="00465515"/>
    <w:rsid w:val="004722B0"/>
    <w:rsid w:val="004737C6"/>
    <w:rsid w:val="00474E30"/>
    <w:rsid w:val="004830BD"/>
    <w:rsid w:val="00492286"/>
    <w:rsid w:val="004947D0"/>
    <w:rsid w:val="004A0A20"/>
    <w:rsid w:val="004B7372"/>
    <w:rsid w:val="004C02FF"/>
    <w:rsid w:val="004C2071"/>
    <w:rsid w:val="004C45DF"/>
    <w:rsid w:val="004C500A"/>
    <w:rsid w:val="004C61A0"/>
    <w:rsid w:val="004D2F57"/>
    <w:rsid w:val="004D3578"/>
    <w:rsid w:val="004D359E"/>
    <w:rsid w:val="004D7480"/>
    <w:rsid w:val="004E026C"/>
    <w:rsid w:val="004E213A"/>
    <w:rsid w:val="004E47BF"/>
    <w:rsid w:val="004F0988"/>
    <w:rsid w:val="004F3340"/>
    <w:rsid w:val="004F6240"/>
    <w:rsid w:val="004F79C0"/>
    <w:rsid w:val="005064BD"/>
    <w:rsid w:val="00511493"/>
    <w:rsid w:val="00511DF7"/>
    <w:rsid w:val="00520A39"/>
    <w:rsid w:val="0053388B"/>
    <w:rsid w:val="00535773"/>
    <w:rsid w:val="005361D7"/>
    <w:rsid w:val="0054178C"/>
    <w:rsid w:val="00543E6C"/>
    <w:rsid w:val="00551989"/>
    <w:rsid w:val="00554343"/>
    <w:rsid w:val="00554B10"/>
    <w:rsid w:val="00563EB9"/>
    <w:rsid w:val="00565087"/>
    <w:rsid w:val="00572ED1"/>
    <w:rsid w:val="0057439D"/>
    <w:rsid w:val="00574E6D"/>
    <w:rsid w:val="00577A54"/>
    <w:rsid w:val="005959A2"/>
    <w:rsid w:val="00597B11"/>
    <w:rsid w:val="005A0137"/>
    <w:rsid w:val="005A4ED3"/>
    <w:rsid w:val="005C79AE"/>
    <w:rsid w:val="005D2E01"/>
    <w:rsid w:val="005D6650"/>
    <w:rsid w:val="005D7526"/>
    <w:rsid w:val="005E2409"/>
    <w:rsid w:val="005E4BB2"/>
    <w:rsid w:val="005E55B1"/>
    <w:rsid w:val="005E699D"/>
    <w:rsid w:val="005F37B4"/>
    <w:rsid w:val="00602AEA"/>
    <w:rsid w:val="00604886"/>
    <w:rsid w:val="00614797"/>
    <w:rsid w:val="00614FDF"/>
    <w:rsid w:val="006215F2"/>
    <w:rsid w:val="0062359C"/>
    <w:rsid w:val="00630334"/>
    <w:rsid w:val="00631FBE"/>
    <w:rsid w:val="0063543D"/>
    <w:rsid w:val="00637DB7"/>
    <w:rsid w:val="006437EB"/>
    <w:rsid w:val="00644CE3"/>
    <w:rsid w:val="00644DF2"/>
    <w:rsid w:val="00647114"/>
    <w:rsid w:val="00657D86"/>
    <w:rsid w:val="0066613A"/>
    <w:rsid w:val="0067040A"/>
    <w:rsid w:val="006719DA"/>
    <w:rsid w:val="00675E0E"/>
    <w:rsid w:val="00681387"/>
    <w:rsid w:val="006840EC"/>
    <w:rsid w:val="006A323F"/>
    <w:rsid w:val="006B040D"/>
    <w:rsid w:val="006B30D0"/>
    <w:rsid w:val="006C249F"/>
    <w:rsid w:val="006C3D95"/>
    <w:rsid w:val="006C7A04"/>
    <w:rsid w:val="006D0000"/>
    <w:rsid w:val="006D55C8"/>
    <w:rsid w:val="006E3752"/>
    <w:rsid w:val="006E3B40"/>
    <w:rsid w:val="006E5C86"/>
    <w:rsid w:val="006E7581"/>
    <w:rsid w:val="006F0D51"/>
    <w:rsid w:val="006F0EF1"/>
    <w:rsid w:val="006F5B65"/>
    <w:rsid w:val="00701116"/>
    <w:rsid w:val="0070233D"/>
    <w:rsid w:val="00704098"/>
    <w:rsid w:val="007047EB"/>
    <w:rsid w:val="00705162"/>
    <w:rsid w:val="007066E6"/>
    <w:rsid w:val="00711B7B"/>
    <w:rsid w:val="00713C44"/>
    <w:rsid w:val="00714F61"/>
    <w:rsid w:val="00720B01"/>
    <w:rsid w:val="00727B89"/>
    <w:rsid w:val="007342EE"/>
    <w:rsid w:val="00734A5B"/>
    <w:rsid w:val="00736EE3"/>
    <w:rsid w:val="0074026F"/>
    <w:rsid w:val="00741B9E"/>
    <w:rsid w:val="007429F6"/>
    <w:rsid w:val="00744BED"/>
    <w:rsid w:val="00744E76"/>
    <w:rsid w:val="00746941"/>
    <w:rsid w:val="00747417"/>
    <w:rsid w:val="00751133"/>
    <w:rsid w:val="00752FB6"/>
    <w:rsid w:val="007535E0"/>
    <w:rsid w:val="007575FF"/>
    <w:rsid w:val="00763D3F"/>
    <w:rsid w:val="00766D0F"/>
    <w:rsid w:val="00770488"/>
    <w:rsid w:val="00774DA4"/>
    <w:rsid w:val="00781244"/>
    <w:rsid w:val="00781F0F"/>
    <w:rsid w:val="00784E80"/>
    <w:rsid w:val="0079135E"/>
    <w:rsid w:val="00795D75"/>
    <w:rsid w:val="00797566"/>
    <w:rsid w:val="007A0B69"/>
    <w:rsid w:val="007A4C0C"/>
    <w:rsid w:val="007A64BA"/>
    <w:rsid w:val="007A772E"/>
    <w:rsid w:val="007B1375"/>
    <w:rsid w:val="007B2326"/>
    <w:rsid w:val="007B3329"/>
    <w:rsid w:val="007B600E"/>
    <w:rsid w:val="007B7066"/>
    <w:rsid w:val="007C2DBA"/>
    <w:rsid w:val="007C6688"/>
    <w:rsid w:val="007D282C"/>
    <w:rsid w:val="007D5843"/>
    <w:rsid w:val="007D64E9"/>
    <w:rsid w:val="007F0F4A"/>
    <w:rsid w:val="007F1940"/>
    <w:rsid w:val="007F53E6"/>
    <w:rsid w:val="007F6596"/>
    <w:rsid w:val="008028A4"/>
    <w:rsid w:val="0080390D"/>
    <w:rsid w:val="0081326C"/>
    <w:rsid w:val="008153EC"/>
    <w:rsid w:val="00826745"/>
    <w:rsid w:val="00826D36"/>
    <w:rsid w:val="00830747"/>
    <w:rsid w:val="008348C9"/>
    <w:rsid w:val="00843CB2"/>
    <w:rsid w:val="008440BD"/>
    <w:rsid w:val="008443BE"/>
    <w:rsid w:val="00855F44"/>
    <w:rsid w:val="00861B68"/>
    <w:rsid w:val="00864014"/>
    <w:rsid w:val="00867A6A"/>
    <w:rsid w:val="008727EC"/>
    <w:rsid w:val="008756EB"/>
    <w:rsid w:val="008768CA"/>
    <w:rsid w:val="00876A34"/>
    <w:rsid w:val="008803A9"/>
    <w:rsid w:val="00880645"/>
    <w:rsid w:val="00885D62"/>
    <w:rsid w:val="00895378"/>
    <w:rsid w:val="008A6433"/>
    <w:rsid w:val="008A68CE"/>
    <w:rsid w:val="008A6A5A"/>
    <w:rsid w:val="008A6F74"/>
    <w:rsid w:val="008B21D9"/>
    <w:rsid w:val="008B25BF"/>
    <w:rsid w:val="008B3D99"/>
    <w:rsid w:val="008C0BF7"/>
    <w:rsid w:val="008C384C"/>
    <w:rsid w:val="008E2CE9"/>
    <w:rsid w:val="008E3223"/>
    <w:rsid w:val="008E5FC4"/>
    <w:rsid w:val="008E6832"/>
    <w:rsid w:val="008E68FF"/>
    <w:rsid w:val="008E72E8"/>
    <w:rsid w:val="009022F4"/>
    <w:rsid w:val="0090271F"/>
    <w:rsid w:val="00902E23"/>
    <w:rsid w:val="00905B10"/>
    <w:rsid w:val="00907485"/>
    <w:rsid w:val="009114D7"/>
    <w:rsid w:val="0091348E"/>
    <w:rsid w:val="00917660"/>
    <w:rsid w:val="00917CCB"/>
    <w:rsid w:val="00942EC2"/>
    <w:rsid w:val="00955D78"/>
    <w:rsid w:val="00957086"/>
    <w:rsid w:val="0096564B"/>
    <w:rsid w:val="00965836"/>
    <w:rsid w:val="0097274E"/>
    <w:rsid w:val="009934BC"/>
    <w:rsid w:val="0099624A"/>
    <w:rsid w:val="00997F99"/>
    <w:rsid w:val="009A0DAB"/>
    <w:rsid w:val="009A48CD"/>
    <w:rsid w:val="009A5269"/>
    <w:rsid w:val="009B2B2F"/>
    <w:rsid w:val="009B69B8"/>
    <w:rsid w:val="009C648C"/>
    <w:rsid w:val="009D3850"/>
    <w:rsid w:val="009E32CD"/>
    <w:rsid w:val="009E782C"/>
    <w:rsid w:val="009E7D52"/>
    <w:rsid w:val="009F05A2"/>
    <w:rsid w:val="009F0B8F"/>
    <w:rsid w:val="009F1E6A"/>
    <w:rsid w:val="009F37B7"/>
    <w:rsid w:val="009F4274"/>
    <w:rsid w:val="009F7DF6"/>
    <w:rsid w:val="00A02321"/>
    <w:rsid w:val="00A05BC8"/>
    <w:rsid w:val="00A10F02"/>
    <w:rsid w:val="00A164B4"/>
    <w:rsid w:val="00A26956"/>
    <w:rsid w:val="00A27486"/>
    <w:rsid w:val="00A3356D"/>
    <w:rsid w:val="00A403D7"/>
    <w:rsid w:val="00A51F22"/>
    <w:rsid w:val="00A53724"/>
    <w:rsid w:val="00A56066"/>
    <w:rsid w:val="00A57024"/>
    <w:rsid w:val="00A57A37"/>
    <w:rsid w:val="00A60920"/>
    <w:rsid w:val="00A62418"/>
    <w:rsid w:val="00A64C15"/>
    <w:rsid w:val="00A67664"/>
    <w:rsid w:val="00A67AE5"/>
    <w:rsid w:val="00A7262D"/>
    <w:rsid w:val="00A73129"/>
    <w:rsid w:val="00A73E24"/>
    <w:rsid w:val="00A745CE"/>
    <w:rsid w:val="00A82346"/>
    <w:rsid w:val="00A85484"/>
    <w:rsid w:val="00A92BA1"/>
    <w:rsid w:val="00AA1006"/>
    <w:rsid w:val="00AA3815"/>
    <w:rsid w:val="00AA3B96"/>
    <w:rsid w:val="00AA6F21"/>
    <w:rsid w:val="00AB55A0"/>
    <w:rsid w:val="00AB612B"/>
    <w:rsid w:val="00AC6BC6"/>
    <w:rsid w:val="00AC7739"/>
    <w:rsid w:val="00AD623B"/>
    <w:rsid w:val="00AD631D"/>
    <w:rsid w:val="00AD68CD"/>
    <w:rsid w:val="00AE31E0"/>
    <w:rsid w:val="00AE4639"/>
    <w:rsid w:val="00AE4E25"/>
    <w:rsid w:val="00AE5A10"/>
    <w:rsid w:val="00AE65E2"/>
    <w:rsid w:val="00AF4ECD"/>
    <w:rsid w:val="00AF6969"/>
    <w:rsid w:val="00B004CF"/>
    <w:rsid w:val="00B023AF"/>
    <w:rsid w:val="00B04448"/>
    <w:rsid w:val="00B10E28"/>
    <w:rsid w:val="00B15449"/>
    <w:rsid w:val="00B17E46"/>
    <w:rsid w:val="00B225F4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7355"/>
    <w:rsid w:val="00B731BB"/>
    <w:rsid w:val="00B905CA"/>
    <w:rsid w:val="00B93086"/>
    <w:rsid w:val="00B956C3"/>
    <w:rsid w:val="00B95973"/>
    <w:rsid w:val="00BA19ED"/>
    <w:rsid w:val="00BA4B8D"/>
    <w:rsid w:val="00BB313E"/>
    <w:rsid w:val="00BB54B4"/>
    <w:rsid w:val="00BC0F7D"/>
    <w:rsid w:val="00BC71CE"/>
    <w:rsid w:val="00BD24A4"/>
    <w:rsid w:val="00BD3DD2"/>
    <w:rsid w:val="00BD7D31"/>
    <w:rsid w:val="00BE3255"/>
    <w:rsid w:val="00BF0874"/>
    <w:rsid w:val="00BF10D8"/>
    <w:rsid w:val="00BF128E"/>
    <w:rsid w:val="00BF1929"/>
    <w:rsid w:val="00C074DD"/>
    <w:rsid w:val="00C10B0A"/>
    <w:rsid w:val="00C1496A"/>
    <w:rsid w:val="00C177FF"/>
    <w:rsid w:val="00C21352"/>
    <w:rsid w:val="00C23C0C"/>
    <w:rsid w:val="00C25B7A"/>
    <w:rsid w:val="00C33079"/>
    <w:rsid w:val="00C45231"/>
    <w:rsid w:val="00C45FF0"/>
    <w:rsid w:val="00C47CA6"/>
    <w:rsid w:val="00C51BA3"/>
    <w:rsid w:val="00C55EBB"/>
    <w:rsid w:val="00C57270"/>
    <w:rsid w:val="00C622EB"/>
    <w:rsid w:val="00C70986"/>
    <w:rsid w:val="00C72833"/>
    <w:rsid w:val="00C80F1D"/>
    <w:rsid w:val="00C847E0"/>
    <w:rsid w:val="00C8726A"/>
    <w:rsid w:val="00C93F40"/>
    <w:rsid w:val="00C955EA"/>
    <w:rsid w:val="00CA3D0C"/>
    <w:rsid w:val="00CB2446"/>
    <w:rsid w:val="00CC36C7"/>
    <w:rsid w:val="00CC5B9E"/>
    <w:rsid w:val="00CC67AC"/>
    <w:rsid w:val="00CE14CA"/>
    <w:rsid w:val="00CE3339"/>
    <w:rsid w:val="00CF0A74"/>
    <w:rsid w:val="00CF37D0"/>
    <w:rsid w:val="00CF3F9C"/>
    <w:rsid w:val="00CF6B78"/>
    <w:rsid w:val="00D056E7"/>
    <w:rsid w:val="00D0575F"/>
    <w:rsid w:val="00D13174"/>
    <w:rsid w:val="00D1357F"/>
    <w:rsid w:val="00D171E2"/>
    <w:rsid w:val="00D22FA3"/>
    <w:rsid w:val="00D26DD3"/>
    <w:rsid w:val="00D322E7"/>
    <w:rsid w:val="00D33619"/>
    <w:rsid w:val="00D37212"/>
    <w:rsid w:val="00D374A4"/>
    <w:rsid w:val="00D42A1B"/>
    <w:rsid w:val="00D4378F"/>
    <w:rsid w:val="00D4718E"/>
    <w:rsid w:val="00D473F8"/>
    <w:rsid w:val="00D51028"/>
    <w:rsid w:val="00D53075"/>
    <w:rsid w:val="00D5385F"/>
    <w:rsid w:val="00D55018"/>
    <w:rsid w:val="00D57972"/>
    <w:rsid w:val="00D624EC"/>
    <w:rsid w:val="00D6262C"/>
    <w:rsid w:val="00D675A9"/>
    <w:rsid w:val="00D738D6"/>
    <w:rsid w:val="00D755EB"/>
    <w:rsid w:val="00D76048"/>
    <w:rsid w:val="00D765E3"/>
    <w:rsid w:val="00D873C6"/>
    <w:rsid w:val="00D87548"/>
    <w:rsid w:val="00D87E00"/>
    <w:rsid w:val="00D9134D"/>
    <w:rsid w:val="00D91F6C"/>
    <w:rsid w:val="00D9304E"/>
    <w:rsid w:val="00D948F7"/>
    <w:rsid w:val="00D963C6"/>
    <w:rsid w:val="00DA7A03"/>
    <w:rsid w:val="00DB1818"/>
    <w:rsid w:val="00DB64A4"/>
    <w:rsid w:val="00DC2457"/>
    <w:rsid w:val="00DC309B"/>
    <w:rsid w:val="00DC4DA2"/>
    <w:rsid w:val="00DC6358"/>
    <w:rsid w:val="00DD0ACC"/>
    <w:rsid w:val="00DD4C17"/>
    <w:rsid w:val="00DD5906"/>
    <w:rsid w:val="00DD74A5"/>
    <w:rsid w:val="00DF2B1F"/>
    <w:rsid w:val="00DF62CD"/>
    <w:rsid w:val="00DF743C"/>
    <w:rsid w:val="00E02131"/>
    <w:rsid w:val="00E0247C"/>
    <w:rsid w:val="00E1253A"/>
    <w:rsid w:val="00E16509"/>
    <w:rsid w:val="00E16AE3"/>
    <w:rsid w:val="00E25020"/>
    <w:rsid w:val="00E32023"/>
    <w:rsid w:val="00E359ED"/>
    <w:rsid w:val="00E35F95"/>
    <w:rsid w:val="00E4122D"/>
    <w:rsid w:val="00E44582"/>
    <w:rsid w:val="00E4490B"/>
    <w:rsid w:val="00E51190"/>
    <w:rsid w:val="00E51D6D"/>
    <w:rsid w:val="00E6456B"/>
    <w:rsid w:val="00E71149"/>
    <w:rsid w:val="00E71A94"/>
    <w:rsid w:val="00E762A3"/>
    <w:rsid w:val="00E77645"/>
    <w:rsid w:val="00E80BE1"/>
    <w:rsid w:val="00E8111D"/>
    <w:rsid w:val="00E91B38"/>
    <w:rsid w:val="00E96DE7"/>
    <w:rsid w:val="00EA15B0"/>
    <w:rsid w:val="00EA4AB1"/>
    <w:rsid w:val="00EA5EA7"/>
    <w:rsid w:val="00EA737A"/>
    <w:rsid w:val="00EA7D29"/>
    <w:rsid w:val="00EB5BCC"/>
    <w:rsid w:val="00EC1AA7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F025A2"/>
    <w:rsid w:val="00F04712"/>
    <w:rsid w:val="00F04E45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3FD"/>
    <w:rsid w:val="00F55D3E"/>
    <w:rsid w:val="00F653B8"/>
    <w:rsid w:val="00F65772"/>
    <w:rsid w:val="00F77A0E"/>
    <w:rsid w:val="00F8096B"/>
    <w:rsid w:val="00F825D2"/>
    <w:rsid w:val="00F87D4C"/>
    <w:rsid w:val="00F9008D"/>
    <w:rsid w:val="00F92A45"/>
    <w:rsid w:val="00F96A3E"/>
    <w:rsid w:val="00FA0E0C"/>
    <w:rsid w:val="00FA1266"/>
    <w:rsid w:val="00FB135A"/>
    <w:rsid w:val="00FB3854"/>
    <w:rsid w:val="00FC1192"/>
    <w:rsid w:val="00FC1A3B"/>
    <w:rsid w:val="00FC254B"/>
    <w:rsid w:val="00FC3951"/>
    <w:rsid w:val="00FC44D5"/>
    <w:rsid w:val="00FC4BCA"/>
    <w:rsid w:val="00FC50A6"/>
    <w:rsid w:val="00FC50CC"/>
    <w:rsid w:val="00FD7409"/>
    <w:rsid w:val="00FE1FC9"/>
    <w:rsid w:val="00FE6C2C"/>
    <w:rsid w:val="00FE70CD"/>
    <w:rsid w:val="066C6539"/>
    <w:rsid w:val="11DD84F6"/>
    <w:rsid w:val="2A6B4E0B"/>
    <w:rsid w:val="35DE5217"/>
    <w:rsid w:val="4E58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5AIRPNAIUNRU-1328258698-7315</_dlc_DocId>
    <_dlc_DocIdUrl xmlns="71c5aaf6-e6ce-465b-b873-5148d2a4c105">
      <Url>https://nokia.sharepoint.com/sites/c5g/5gradio/_layouts/15/DocIdRedir.aspx?ID=5AIRPNAIUNRU-1328258698-7315</Url>
      <Description>5AIRPNAIUNRU-1328258698-7315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A5FD39-206D-4F1F-8587-76B3F43BA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695</Words>
  <Characters>3967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LinksUpToDate>false</LinksUpToDate>
  <CharactersWithSpaces>4653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2019-02-25T14:05:00Z</cp:lastPrinted>
  <dcterms:created xsi:type="dcterms:W3CDTF">2022-06-23T01:59:00Z</dcterms:created>
  <dcterms:modified xsi:type="dcterms:W3CDTF">2022-08-10T09:19:00Z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21d3d7fb-ce9d-43a8-863d-5861b125661c</vt:lpwstr>
  </property>
  <property fmtid="{D5CDD505-2E9C-101B-9397-08002B2CF9AE}" pid="4" name="SharedWithUsers">
    <vt:lpwstr>32;#Olesen, Poul (Nokia - DK/Aalborg)</vt:lpwstr>
  </property>
</Properties>
</file>